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03AF8BD" w:rsidR="00CF2E88" w:rsidRPr="00E078DA" w:rsidRDefault="00CF2E88" w:rsidP="00CF2E88">
      <w:pPr>
        <w:pStyle w:val="CRCoverPage"/>
        <w:tabs>
          <w:tab w:val="right" w:pos="9639"/>
        </w:tabs>
        <w:spacing w:after="0"/>
        <w:rPr>
          <w:b/>
          <w:i/>
          <w:noProof/>
          <w:sz w:val="28"/>
        </w:rPr>
      </w:pPr>
      <w:r w:rsidRPr="00E078DA">
        <w:rPr>
          <w:b/>
          <w:noProof/>
          <w:sz w:val="24"/>
        </w:rPr>
        <w:t>3GPP TSG-</w:t>
      </w:r>
      <w:r w:rsidRPr="00E078DA">
        <w:rPr>
          <w:b/>
          <w:noProof/>
          <w:sz w:val="24"/>
        </w:rPr>
        <w:fldChar w:fldCharType="begin"/>
      </w:r>
      <w:r w:rsidRPr="00E078DA">
        <w:rPr>
          <w:b/>
          <w:noProof/>
          <w:sz w:val="24"/>
        </w:rPr>
        <w:instrText xml:space="preserve"> DOCPROPERTY  TSG/WGRef  \* MERGEFORMAT </w:instrText>
      </w:r>
      <w:r w:rsidRPr="00E078DA">
        <w:rPr>
          <w:b/>
          <w:noProof/>
          <w:sz w:val="24"/>
        </w:rPr>
        <w:fldChar w:fldCharType="separate"/>
      </w:r>
      <w:r w:rsidRPr="00E078DA">
        <w:rPr>
          <w:b/>
          <w:noProof/>
          <w:sz w:val="24"/>
        </w:rPr>
        <w:t>RAN5</w:t>
      </w:r>
      <w:r w:rsidRPr="00E078DA">
        <w:rPr>
          <w:b/>
          <w:noProof/>
          <w:sz w:val="24"/>
        </w:rPr>
        <w:fldChar w:fldCharType="end"/>
      </w:r>
      <w:r w:rsidR="007859D8" w:rsidRPr="00E078DA">
        <w:rPr>
          <w:b/>
          <w:noProof/>
          <w:sz w:val="24"/>
        </w:rPr>
        <w:t xml:space="preserve"> Meeting #95</w:t>
      </w:r>
      <w:r w:rsidRPr="00E078DA">
        <w:rPr>
          <w:b/>
          <w:noProof/>
          <w:sz w:val="24"/>
        </w:rPr>
        <w:t>-</w:t>
      </w:r>
      <w:r w:rsidRPr="00E078DA">
        <w:rPr>
          <w:rFonts w:hint="eastAsia"/>
          <w:b/>
          <w:noProof/>
          <w:sz w:val="24"/>
          <w:lang w:eastAsia="zh-CN"/>
        </w:rPr>
        <w:t>e</w:t>
      </w:r>
      <w:r w:rsidRPr="00E078DA">
        <w:rPr>
          <w:b/>
          <w:i/>
          <w:noProof/>
          <w:sz w:val="28"/>
        </w:rPr>
        <w:tab/>
        <w:t>R5-22</w:t>
      </w:r>
      <w:r w:rsidR="00B901FF">
        <w:rPr>
          <w:b/>
          <w:i/>
          <w:noProof/>
          <w:sz w:val="28"/>
        </w:rPr>
        <w:t>3470</w:t>
      </w:r>
      <w:bookmarkStart w:id="0" w:name="_GoBack"/>
      <w:bookmarkEnd w:id="0"/>
    </w:p>
    <w:p w14:paraId="7CB45193" w14:textId="36AAA527" w:rsidR="001E41F3" w:rsidRPr="00E078DA" w:rsidRDefault="00CF2E88" w:rsidP="00CF2E88">
      <w:pPr>
        <w:pStyle w:val="CRCoverPage"/>
        <w:outlineLvl w:val="0"/>
        <w:rPr>
          <w:b/>
          <w:noProof/>
          <w:sz w:val="24"/>
        </w:rPr>
      </w:pPr>
      <w:r w:rsidRPr="00E078DA">
        <w:rPr>
          <w:b/>
          <w:noProof/>
          <w:sz w:val="24"/>
        </w:rPr>
        <w:t>Electronic Meeting</w:t>
      </w:r>
      <w:r w:rsidRPr="00E078DA">
        <w:fldChar w:fldCharType="begin"/>
      </w:r>
      <w:r w:rsidRPr="00E078DA">
        <w:instrText xml:space="preserve"> DOCPROPERTY  Country  \* MERGEFORMAT </w:instrText>
      </w:r>
      <w:r w:rsidRPr="00E078DA">
        <w:fldChar w:fldCharType="end"/>
      </w:r>
      <w:r w:rsidR="007859D8" w:rsidRPr="00E078DA">
        <w:rPr>
          <w:b/>
          <w:noProof/>
          <w:sz w:val="24"/>
        </w:rPr>
        <w:t xml:space="preserve">, 09th </w:t>
      </w:r>
      <w:r w:rsidRPr="00E078DA">
        <w:rPr>
          <w:b/>
          <w:noProof/>
          <w:sz w:val="24"/>
        </w:rPr>
        <w:t xml:space="preserve">– </w:t>
      </w:r>
      <w:r w:rsidRPr="00E078DA">
        <w:rPr>
          <w:b/>
          <w:noProof/>
          <w:sz w:val="24"/>
        </w:rPr>
        <w:fldChar w:fldCharType="begin"/>
      </w:r>
      <w:r w:rsidRPr="00E078DA">
        <w:rPr>
          <w:b/>
          <w:noProof/>
          <w:sz w:val="24"/>
        </w:rPr>
        <w:instrText xml:space="preserve"> DOCPROPERTY  EndDate  \* MERGEFORMAT </w:instrText>
      </w:r>
      <w:r w:rsidRPr="00E078DA">
        <w:rPr>
          <w:b/>
          <w:noProof/>
          <w:sz w:val="24"/>
        </w:rPr>
        <w:fldChar w:fldCharType="separate"/>
      </w:r>
      <w:r w:rsidR="007859D8" w:rsidRPr="00E078DA">
        <w:rPr>
          <w:b/>
          <w:noProof/>
          <w:sz w:val="24"/>
        </w:rPr>
        <w:t>20</w:t>
      </w:r>
      <w:r w:rsidRPr="00E078DA">
        <w:rPr>
          <w:b/>
          <w:noProof/>
          <w:sz w:val="24"/>
        </w:rPr>
        <w:t>th M</w:t>
      </w:r>
      <w:r w:rsidR="007859D8" w:rsidRPr="00E078DA">
        <w:rPr>
          <w:b/>
          <w:noProof/>
          <w:sz w:val="24"/>
        </w:rPr>
        <w:t>ay</w:t>
      </w:r>
      <w:r w:rsidRPr="00E078DA">
        <w:rPr>
          <w:b/>
          <w:noProof/>
          <w:sz w:val="24"/>
        </w:rPr>
        <w:t xml:space="preserve"> 20</w:t>
      </w:r>
      <w:r w:rsidRPr="00E078DA">
        <w:rPr>
          <w:b/>
          <w:noProof/>
          <w:sz w:val="24"/>
        </w:rPr>
        <w:fldChar w:fldCharType="end"/>
      </w:r>
      <w:r w:rsidRPr="00E078D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78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78DA" w:rsidRDefault="00305409" w:rsidP="00E34898">
            <w:pPr>
              <w:pStyle w:val="CRCoverPage"/>
              <w:spacing w:after="0"/>
              <w:jc w:val="right"/>
              <w:rPr>
                <w:i/>
                <w:noProof/>
              </w:rPr>
            </w:pPr>
            <w:r w:rsidRPr="00E078DA">
              <w:rPr>
                <w:i/>
                <w:noProof/>
                <w:sz w:val="14"/>
              </w:rPr>
              <w:t>CR-Form-v</w:t>
            </w:r>
            <w:r w:rsidR="008863B9" w:rsidRPr="00E078DA">
              <w:rPr>
                <w:i/>
                <w:noProof/>
                <w:sz w:val="14"/>
              </w:rPr>
              <w:t>12.</w:t>
            </w:r>
            <w:r w:rsidR="008D3CCC" w:rsidRPr="00E078DA">
              <w:rPr>
                <w:i/>
                <w:noProof/>
                <w:sz w:val="14"/>
              </w:rPr>
              <w:t>2</w:t>
            </w:r>
          </w:p>
        </w:tc>
      </w:tr>
      <w:tr w:rsidR="001E41F3" w:rsidRPr="00E078DA" w14:paraId="3FBB62B8" w14:textId="77777777" w:rsidTr="00547111">
        <w:tc>
          <w:tcPr>
            <w:tcW w:w="9641" w:type="dxa"/>
            <w:gridSpan w:val="9"/>
            <w:tcBorders>
              <w:left w:val="single" w:sz="4" w:space="0" w:color="auto"/>
              <w:right w:val="single" w:sz="4" w:space="0" w:color="auto"/>
            </w:tcBorders>
          </w:tcPr>
          <w:p w14:paraId="79AB67D6" w14:textId="77777777" w:rsidR="001E41F3" w:rsidRPr="00E078DA" w:rsidRDefault="001E41F3">
            <w:pPr>
              <w:pStyle w:val="CRCoverPage"/>
              <w:spacing w:after="0"/>
              <w:jc w:val="center"/>
              <w:rPr>
                <w:noProof/>
              </w:rPr>
            </w:pPr>
            <w:r w:rsidRPr="00E078DA">
              <w:rPr>
                <w:b/>
                <w:noProof/>
                <w:sz w:val="32"/>
              </w:rPr>
              <w:t>CHANGE REQUEST</w:t>
            </w:r>
          </w:p>
        </w:tc>
      </w:tr>
      <w:tr w:rsidR="001E41F3" w:rsidRPr="00E078DA" w14:paraId="79946B04" w14:textId="77777777" w:rsidTr="00547111">
        <w:tc>
          <w:tcPr>
            <w:tcW w:w="9641" w:type="dxa"/>
            <w:gridSpan w:val="9"/>
            <w:tcBorders>
              <w:left w:val="single" w:sz="4" w:space="0" w:color="auto"/>
              <w:right w:val="single" w:sz="4" w:space="0" w:color="auto"/>
            </w:tcBorders>
          </w:tcPr>
          <w:p w14:paraId="12C70EEE" w14:textId="77777777" w:rsidR="001E41F3" w:rsidRPr="00E078DA" w:rsidRDefault="001E41F3">
            <w:pPr>
              <w:pStyle w:val="CRCoverPage"/>
              <w:spacing w:after="0"/>
              <w:rPr>
                <w:noProof/>
                <w:sz w:val="8"/>
                <w:szCs w:val="8"/>
              </w:rPr>
            </w:pPr>
          </w:p>
        </w:tc>
      </w:tr>
      <w:tr w:rsidR="001E41F3" w:rsidRPr="00E078DA" w14:paraId="3999489E" w14:textId="77777777" w:rsidTr="00547111">
        <w:tc>
          <w:tcPr>
            <w:tcW w:w="142" w:type="dxa"/>
            <w:tcBorders>
              <w:left w:val="single" w:sz="4" w:space="0" w:color="auto"/>
            </w:tcBorders>
          </w:tcPr>
          <w:p w14:paraId="4DDA7F40" w14:textId="77777777" w:rsidR="001E41F3" w:rsidRPr="00E078DA" w:rsidRDefault="001E41F3">
            <w:pPr>
              <w:pStyle w:val="CRCoverPage"/>
              <w:spacing w:after="0"/>
              <w:jc w:val="right"/>
              <w:rPr>
                <w:noProof/>
              </w:rPr>
            </w:pPr>
          </w:p>
        </w:tc>
        <w:tc>
          <w:tcPr>
            <w:tcW w:w="1559" w:type="dxa"/>
            <w:shd w:val="pct30" w:color="FFFF00" w:fill="auto"/>
          </w:tcPr>
          <w:p w14:paraId="52508B66" w14:textId="05E81570" w:rsidR="001E41F3" w:rsidRPr="00E078DA" w:rsidRDefault="001F10F0" w:rsidP="00A21929">
            <w:pPr>
              <w:pStyle w:val="CRCoverPage"/>
              <w:spacing w:after="0"/>
              <w:jc w:val="right"/>
              <w:rPr>
                <w:b/>
                <w:noProof/>
                <w:sz w:val="28"/>
              </w:rPr>
            </w:pPr>
            <w:r w:rsidRPr="00E078DA">
              <w:rPr>
                <w:b/>
                <w:noProof/>
                <w:sz w:val="28"/>
              </w:rPr>
              <w:t>34.229-5</w:t>
            </w:r>
          </w:p>
        </w:tc>
        <w:tc>
          <w:tcPr>
            <w:tcW w:w="709" w:type="dxa"/>
          </w:tcPr>
          <w:p w14:paraId="77009707" w14:textId="77777777" w:rsidR="001E41F3" w:rsidRPr="00E078DA" w:rsidRDefault="001E41F3">
            <w:pPr>
              <w:pStyle w:val="CRCoverPage"/>
              <w:spacing w:after="0"/>
              <w:jc w:val="center"/>
              <w:rPr>
                <w:noProof/>
              </w:rPr>
            </w:pPr>
            <w:r w:rsidRPr="00E078DA">
              <w:rPr>
                <w:b/>
                <w:noProof/>
                <w:sz w:val="28"/>
              </w:rPr>
              <w:t>CR</w:t>
            </w:r>
          </w:p>
        </w:tc>
        <w:tc>
          <w:tcPr>
            <w:tcW w:w="1276" w:type="dxa"/>
            <w:shd w:val="pct30" w:color="FFFF00" w:fill="auto"/>
          </w:tcPr>
          <w:p w14:paraId="6CAED29D" w14:textId="07A59E0C" w:rsidR="001E41F3" w:rsidRPr="00E078DA" w:rsidRDefault="0044425A" w:rsidP="00547111">
            <w:pPr>
              <w:pStyle w:val="CRCoverPage"/>
              <w:spacing w:after="0"/>
              <w:rPr>
                <w:noProof/>
              </w:rPr>
            </w:pPr>
            <w:r w:rsidRPr="00E078DA">
              <w:rPr>
                <w:b/>
                <w:noProof/>
                <w:sz w:val="28"/>
              </w:rPr>
              <w:t>0394</w:t>
            </w:r>
          </w:p>
        </w:tc>
        <w:tc>
          <w:tcPr>
            <w:tcW w:w="709" w:type="dxa"/>
          </w:tcPr>
          <w:p w14:paraId="09D2C09B" w14:textId="77777777" w:rsidR="001E41F3" w:rsidRPr="00E078DA" w:rsidRDefault="001E41F3" w:rsidP="0051580D">
            <w:pPr>
              <w:pStyle w:val="CRCoverPage"/>
              <w:tabs>
                <w:tab w:val="right" w:pos="625"/>
              </w:tabs>
              <w:spacing w:after="0"/>
              <w:jc w:val="center"/>
              <w:rPr>
                <w:noProof/>
              </w:rPr>
            </w:pPr>
            <w:r w:rsidRPr="00E078DA">
              <w:rPr>
                <w:b/>
                <w:bCs/>
                <w:noProof/>
                <w:sz w:val="28"/>
              </w:rPr>
              <w:t>rev</w:t>
            </w:r>
          </w:p>
        </w:tc>
        <w:tc>
          <w:tcPr>
            <w:tcW w:w="992" w:type="dxa"/>
            <w:shd w:val="pct30" w:color="FFFF00" w:fill="auto"/>
          </w:tcPr>
          <w:p w14:paraId="7533BF9D" w14:textId="027C8D5E" w:rsidR="001E41F3" w:rsidRPr="00E078DA" w:rsidRDefault="00E078DA" w:rsidP="00E13F3D">
            <w:pPr>
              <w:pStyle w:val="CRCoverPage"/>
              <w:spacing w:after="0"/>
              <w:jc w:val="center"/>
              <w:rPr>
                <w:b/>
                <w:noProof/>
              </w:rPr>
            </w:pPr>
            <w:r w:rsidRPr="00E078DA">
              <w:rPr>
                <w:b/>
                <w:noProof/>
                <w:sz w:val="28"/>
              </w:rPr>
              <w:t>1</w:t>
            </w:r>
          </w:p>
        </w:tc>
        <w:tc>
          <w:tcPr>
            <w:tcW w:w="2410" w:type="dxa"/>
          </w:tcPr>
          <w:p w14:paraId="5D4AEAE9" w14:textId="77777777" w:rsidR="001E41F3" w:rsidRPr="00E078DA" w:rsidRDefault="001E41F3" w:rsidP="0051580D">
            <w:pPr>
              <w:pStyle w:val="CRCoverPage"/>
              <w:tabs>
                <w:tab w:val="right" w:pos="1825"/>
              </w:tabs>
              <w:spacing w:after="0"/>
              <w:jc w:val="center"/>
              <w:rPr>
                <w:noProof/>
              </w:rPr>
            </w:pPr>
            <w:r w:rsidRPr="00E078DA">
              <w:rPr>
                <w:b/>
                <w:noProof/>
                <w:sz w:val="28"/>
                <w:szCs w:val="28"/>
              </w:rPr>
              <w:t>Current version:</w:t>
            </w:r>
          </w:p>
        </w:tc>
        <w:tc>
          <w:tcPr>
            <w:tcW w:w="1701" w:type="dxa"/>
            <w:shd w:val="pct30" w:color="FFFF00" w:fill="auto"/>
          </w:tcPr>
          <w:p w14:paraId="1E22D6AC" w14:textId="7AB12883" w:rsidR="001E41F3" w:rsidRPr="00E078DA" w:rsidRDefault="007B263F" w:rsidP="001F10F0">
            <w:pPr>
              <w:pStyle w:val="CRCoverPage"/>
              <w:spacing w:after="0"/>
              <w:jc w:val="center"/>
              <w:rPr>
                <w:noProof/>
                <w:sz w:val="28"/>
              </w:rPr>
            </w:pPr>
            <w:r w:rsidRPr="00E078DA">
              <w:rPr>
                <w:b/>
                <w:noProof/>
                <w:sz w:val="28"/>
              </w:rPr>
              <w:t>1</w:t>
            </w:r>
            <w:r w:rsidR="00A21929" w:rsidRPr="00E078DA">
              <w:rPr>
                <w:b/>
                <w:noProof/>
                <w:sz w:val="28"/>
              </w:rPr>
              <w:t>6.</w:t>
            </w:r>
            <w:r w:rsidR="001F10F0" w:rsidRPr="00E078DA">
              <w:rPr>
                <w:b/>
                <w:noProof/>
                <w:sz w:val="28"/>
              </w:rPr>
              <w:t>2</w:t>
            </w:r>
            <w:r w:rsidRPr="00E078DA">
              <w:rPr>
                <w:b/>
                <w:noProof/>
                <w:sz w:val="28"/>
              </w:rPr>
              <w:t>.</w:t>
            </w:r>
            <w:r w:rsidR="00A21929" w:rsidRPr="00E078DA">
              <w:rPr>
                <w:b/>
                <w:noProof/>
                <w:sz w:val="28"/>
              </w:rPr>
              <w:t>0</w:t>
            </w:r>
          </w:p>
        </w:tc>
        <w:tc>
          <w:tcPr>
            <w:tcW w:w="143" w:type="dxa"/>
            <w:tcBorders>
              <w:right w:val="single" w:sz="4" w:space="0" w:color="auto"/>
            </w:tcBorders>
          </w:tcPr>
          <w:p w14:paraId="399238C9" w14:textId="77777777" w:rsidR="001E41F3" w:rsidRPr="00E078DA" w:rsidRDefault="001E41F3">
            <w:pPr>
              <w:pStyle w:val="CRCoverPage"/>
              <w:spacing w:after="0"/>
              <w:rPr>
                <w:noProof/>
              </w:rPr>
            </w:pPr>
          </w:p>
        </w:tc>
      </w:tr>
      <w:tr w:rsidR="001E41F3" w:rsidRPr="00E078DA" w14:paraId="7DC9F5A2" w14:textId="77777777" w:rsidTr="00547111">
        <w:tc>
          <w:tcPr>
            <w:tcW w:w="9641" w:type="dxa"/>
            <w:gridSpan w:val="9"/>
            <w:tcBorders>
              <w:left w:val="single" w:sz="4" w:space="0" w:color="auto"/>
              <w:right w:val="single" w:sz="4" w:space="0" w:color="auto"/>
            </w:tcBorders>
          </w:tcPr>
          <w:p w14:paraId="4883A7D2" w14:textId="77777777" w:rsidR="001E41F3" w:rsidRPr="00E078DA" w:rsidRDefault="001E41F3">
            <w:pPr>
              <w:pStyle w:val="CRCoverPage"/>
              <w:spacing w:after="0"/>
              <w:rPr>
                <w:noProof/>
              </w:rPr>
            </w:pPr>
          </w:p>
        </w:tc>
      </w:tr>
      <w:tr w:rsidR="001E41F3" w:rsidRPr="00E078DA" w14:paraId="266B4BDF" w14:textId="77777777" w:rsidTr="00547111">
        <w:tc>
          <w:tcPr>
            <w:tcW w:w="9641" w:type="dxa"/>
            <w:gridSpan w:val="9"/>
            <w:tcBorders>
              <w:top w:val="single" w:sz="4" w:space="0" w:color="auto"/>
            </w:tcBorders>
          </w:tcPr>
          <w:p w14:paraId="47E13998" w14:textId="77777777" w:rsidR="001E41F3" w:rsidRPr="00E078DA" w:rsidRDefault="001E41F3">
            <w:pPr>
              <w:pStyle w:val="CRCoverPage"/>
              <w:spacing w:after="0"/>
              <w:jc w:val="center"/>
              <w:rPr>
                <w:rFonts w:cs="Arial"/>
                <w:i/>
                <w:noProof/>
              </w:rPr>
            </w:pPr>
            <w:r w:rsidRPr="00E078DA">
              <w:rPr>
                <w:rFonts w:cs="Arial"/>
                <w:i/>
                <w:noProof/>
              </w:rPr>
              <w:t xml:space="preserve">For </w:t>
            </w:r>
            <w:hyperlink r:id="rId9" w:anchor="_blank" w:history="1">
              <w:r w:rsidRPr="00E078DA">
                <w:rPr>
                  <w:rStyle w:val="aa"/>
                  <w:rFonts w:cs="Arial"/>
                  <w:b/>
                  <w:i/>
                  <w:noProof/>
                  <w:color w:val="FF0000"/>
                </w:rPr>
                <w:t>HE</w:t>
              </w:r>
              <w:bookmarkStart w:id="1" w:name="_Hlt497126619"/>
              <w:r w:rsidRPr="00E078DA">
                <w:rPr>
                  <w:rStyle w:val="aa"/>
                  <w:rFonts w:cs="Arial"/>
                  <w:b/>
                  <w:i/>
                  <w:noProof/>
                  <w:color w:val="FF0000"/>
                </w:rPr>
                <w:t>L</w:t>
              </w:r>
              <w:bookmarkEnd w:id="1"/>
              <w:r w:rsidRPr="00E078DA">
                <w:rPr>
                  <w:rStyle w:val="aa"/>
                  <w:rFonts w:cs="Arial"/>
                  <w:b/>
                  <w:i/>
                  <w:noProof/>
                  <w:color w:val="FF0000"/>
                </w:rPr>
                <w:t>P</w:t>
              </w:r>
            </w:hyperlink>
            <w:r w:rsidRPr="00E078DA">
              <w:rPr>
                <w:rFonts w:cs="Arial"/>
                <w:b/>
                <w:i/>
                <w:noProof/>
                <w:color w:val="FF0000"/>
              </w:rPr>
              <w:t xml:space="preserve"> </w:t>
            </w:r>
            <w:r w:rsidRPr="00E078DA">
              <w:rPr>
                <w:rFonts w:cs="Arial"/>
                <w:i/>
                <w:noProof/>
              </w:rPr>
              <w:t>on using this form</w:t>
            </w:r>
            <w:r w:rsidR="0051580D" w:rsidRPr="00E078DA">
              <w:rPr>
                <w:rFonts w:cs="Arial"/>
                <w:i/>
                <w:noProof/>
              </w:rPr>
              <w:t>: c</w:t>
            </w:r>
            <w:r w:rsidR="00F25D98" w:rsidRPr="00E078DA">
              <w:rPr>
                <w:rFonts w:cs="Arial"/>
                <w:i/>
                <w:noProof/>
              </w:rPr>
              <w:t xml:space="preserve">omprehensive instructions can be found at </w:t>
            </w:r>
            <w:r w:rsidR="001B7A65" w:rsidRPr="00E078DA">
              <w:rPr>
                <w:rFonts w:cs="Arial"/>
                <w:i/>
                <w:noProof/>
              </w:rPr>
              <w:br/>
            </w:r>
            <w:hyperlink r:id="rId10" w:history="1">
              <w:r w:rsidR="00DE34CF" w:rsidRPr="00E078DA">
                <w:rPr>
                  <w:rStyle w:val="aa"/>
                  <w:rFonts w:cs="Arial"/>
                  <w:i/>
                  <w:noProof/>
                </w:rPr>
                <w:t>http://www.3gpp.org/Change-Requests</w:t>
              </w:r>
            </w:hyperlink>
            <w:r w:rsidR="00F25D98" w:rsidRPr="00E078DA">
              <w:rPr>
                <w:rFonts w:cs="Arial"/>
                <w:i/>
                <w:noProof/>
              </w:rPr>
              <w:t>.</w:t>
            </w:r>
          </w:p>
        </w:tc>
      </w:tr>
      <w:tr w:rsidR="001E41F3" w:rsidRPr="00E078DA" w14:paraId="296CF086" w14:textId="77777777" w:rsidTr="00547111">
        <w:tc>
          <w:tcPr>
            <w:tcW w:w="9641" w:type="dxa"/>
            <w:gridSpan w:val="9"/>
          </w:tcPr>
          <w:p w14:paraId="7D4A60B5" w14:textId="77777777" w:rsidR="001E41F3" w:rsidRPr="00E078DA" w:rsidRDefault="001E41F3">
            <w:pPr>
              <w:pStyle w:val="CRCoverPage"/>
              <w:spacing w:after="0"/>
              <w:rPr>
                <w:noProof/>
                <w:sz w:val="8"/>
                <w:szCs w:val="8"/>
              </w:rPr>
            </w:pPr>
          </w:p>
        </w:tc>
      </w:tr>
    </w:tbl>
    <w:p w14:paraId="53540664" w14:textId="77777777" w:rsidR="001E41F3" w:rsidRPr="00E07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78DA" w14:paraId="0EE45D52" w14:textId="77777777" w:rsidTr="00A7671C">
        <w:tc>
          <w:tcPr>
            <w:tcW w:w="2835" w:type="dxa"/>
          </w:tcPr>
          <w:p w14:paraId="59860FA1" w14:textId="77777777" w:rsidR="00F25D98" w:rsidRPr="00E078DA" w:rsidRDefault="00F25D98" w:rsidP="001E41F3">
            <w:pPr>
              <w:pStyle w:val="CRCoverPage"/>
              <w:tabs>
                <w:tab w:val="right" w:pos="2751"/>
              </w:tabs>
              <w:spacing w:after="0"/>
              <w:rPr>
                <w:b/>
                <w:i/>
                <w:noProof/>
              </w:rPr>
            </w:pPr>
            <w:r w:rsidRPr="00E078DA">
              <w:rPr>
                <w:b/>
                <w:i/>
                <w:noProof/>
              </w:rPr>
              <w:t>Proposed change</w:t>
            </w:r>
            <w:r w:rsidR="00A7671C" w:rsidRPr="00E078DA">
              <w:rPr>
                <w:b/>
                <w:i/>
                <w:noProof/>
              </w:rPr>
              <w:t xml:space="preserve"> </w:t>
            </w:r>
            <w:r w:rsidRPr="00E078DA">
              <w:rPr>
                <w:b/>
                <w:i/>
                <w:noProof/>
              </w:rPr>
              <w:t>affects:</w:t>
            </w:r>
          </w:p>
        </w:tc>
        <w:tc>
          <w:tcPr>
            <w:tcW w:w="1418" w:type="dxa"/>
          </w:tcPr>
          <w:p w14:paraId="07128383" w14:textId="77777777" w:rsidR="00F25D98" w:rsidRPr="00E078DA" w:rsidRDefault="00F25D98" w:rsidP="001E41F3">
            <w:pPr>
              <w:pStyle w:val="CRCoverPage"/>
              <w:spacing w:after="0"/>
              <w:jc w:val="right"/>
              <w:rPr>
                <w:noProof/>
              </w:rPr>
            </w:pPr>
            <w:r w:rsidRPr="00E07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78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78DA" w:rsidRDefault="00F25D98" w:rsidP="001E41F3">
            <w:pPr>
              <w:pStyle w:val="CRCoverPage"/>
              <w:spacing w:after="0"/>
              <w:jc w:val="right"/>
              <w:rPr>
                <w:noProof/>
                <w:u w:val="single"/>
              </w:rPr>
            </w:pPr>
            <w:r w:rsidRPr="00E07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78DA" w:rsidRDefault="00F25D98" w:rsidP="001E41F3">
            <w:pPr>
              <w:pStyle w:val="CRCoverPage"/>
              <w:spacing w:after="0"/>
              <w:jc w:val="center"/>
              <w:rPr>
                <w:b/>
                <w:caps/>
                <w:noProof/>
              </w:rPr>
            </w:pPr>
          </w:p>
        </w:tc>
        <w:tc>
          <w:tcPr>
            <w:tcW w:w="2126" w:type="dxa"/>
          </w:tcPr>
          <w:p w14:paraId="2ED8415F" w14:textId="77777777" w:rsidR="00F25D98" w:rsidRPr="00E078DA" w:rsidRDefault="00F25D98" w:rsidP="001E41F3">
            <w:pPr>
              <w:pStyle w:val="CRCoverPage"/>
              <w:spacing w:after="0"/>
              <w:jc w:val="right"/>
              <w:rPr>
                <w:noProof/>
                <w:u w:val="single"/>
              </w:rPr>
            </w:pPr>
            <w:r w:rsidRPr="00E07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78DA" w:rsidRDefault="00F25D98" w:rsidP="001E41F3">
            <w:pPr>
              <w:pStyle w:val="CRCoverPage"/>
              <w:spacing w:after="0"/>
              <w:jc w:val="center"/>
              <w:rPr>
                <w:b/>
                <w:caps/>
                <w:noProof/>
              </w:rPr>
            </w:pPr>
          </w:p>
        </w:tc>
        <w:tc>
          <w:tcPr>
            <w:tcW w:w="1418" w:type="dxa"/>
            <w:tcBorders>
              <w:left w:val="nil"/>
            </w:tcBorders>
          </w:tcPr>
          <w:p w14:paraId="6562735E" w14:textId="77777777" w:rsidR="00F25D98" w:rsidRPr="00E078DA" w:rsidRDefault="00F25D98" w:rsidP="001E41F3">
            <w:pPr>
              <w:pStyle w:val="CRCoverPage"/>
              <w:spacing w:after="0"/>
              <w:jc w:val="right"/>
              <w:rPr>
                <w:noProof/>
              </w:rPr>
            </w:pPr>
            <w:r w:rsidRPr="00E07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78DA" w:rsidRDefault="00F25D98" w:rsidP="001E41F3">
            <w:pPr>
              <w:pStyle w:val="CRCoverPage"/>
              <w:spacing w:after="0"/>
              <w:jc w:val="center"/>
              <w:rPr>
                <w:b/>
                <w:bCs/>
                <w:caps/>
                <w:noProof/>
              </w:rPr>
            </w:pPr>
          </w:p>
        </w:tc>
      </w:tr>
    </w:tbl>
    <w:p w14:paraId="69DCC391" w14:textId="77777777" w:rsidR="001E41F3" w:rsidRPr="00E07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78DA" w14:paraId="31618834" w14:textId="77777777" w:rsidTr="00547111">
        <w:tc>
          <w:tcPr>
            <w:tcW w:w="9640" w:type="dxa"/>
            <w:gridSpan w:val="11"/>
          </w:tcPr>
          <w:p w14:paraId="55477508" w14:textId="77777777" w:rsidR="001E41F3" w:rsidRPr="00E078DA" w:rsidRDefault="001E41F3">
            <w:pPr>
              <w:pStyle w:val="CRCoverPage"/>
              <w:spacing w:after="0"/>
              <w:rPr>
                <w:noProof/>
                <w:sz w:val="8"/>
                <w:szCs w:val="8"/>
              </w:rPr>
            </w:pPr>
          </w:p>
        </w:tc>
      </w:tr>
      <w:tr w:rsidR="001E41F3" w:rsidRPr="00E078DA" w14:paraId="58300953" w14:textId="77777777" w:rsidTr="00547111">
        <w:tc>
          <w:tcPr>
            <w:tcW w:w="1843" w:type="dxa"/>
            <w:tcBorders>
              <w:top w:val="single" w:sz="4" w:space="0" w:color="auto"/>
              <w:left w:val="single" w:sz="4" w:space="0" w:color="auto"/>
            </w:tcBorders>
          </w:tcPr>
          <w:p w14:paraId="05B2F3A2" w14:textId="77777777" w:rsidR="001E41F3" w:rsidRPr="00E078DA" w:rsidRDefault="001E41F3">
            <w:pPr>
              <w:pStyle w:val="CRCoverPage"/>
              <w:tabs>
                <w:tab w:val="right" w:pos="1759"/>
              </w:tabs>
              <w:spacing w:after="0"/>
              <w:rPr>
                <w:b/>
                <w:i/>
                <w:noProof/>
              </w:rPr>
            </w:pPr>
            <w:r w:rsidRPr="00E078DA">
              <w:rPr>
                <w:b/>
                <w:i/>
                <w:noProof/>
              </w:rPr>
              <w:t>Title:</w:t>
            </w:r>
            <w:r w:rsidRPr="00E078DA">
              <w:rPr>
                <w:b/>
                <w:i/>
                <w:noProof/>
              </w:rPr>
              <w:tab/>
            </w:r>
          </w:p>
        </w:tc>
        <w:tc>
          <w:tcPr>
            <w:tcW w:w="7797" w:type="dxa"/>
            <w:gridSpan w:val="10"/>
            <w:tcBorders>
              <w:top w:val="single" w:sz="4" w:space="0" w:color="auto"/>
              <w:right w:val="single" w:sz="4" w:space="0" w:color="auto"/>
            </w:tcBorders>
            <w:shd w:val="pct30" w:color="FFFF00" w:fill="auto"/>
          </w:tcPr>
          <w:p w14:paraId="3D393EEE" w14:textId="1DB4ADF4" w:rsidR="001E41F3" w:rsidRPr="00E078DA" w:rsidRDefault="008D6AD4">
            <w:pPr>
              <w:pStyle w:val="CRCoverPage"/>
              <w:spacing w:after="0"/>
              <w:ind w:left="100"/>
              <w:rPr>
                <w:noProof/>
              </w:rPr>
            </w:pPr>
            <w:r w:rsidRPr="00E078DA">
              <w:rPr>
                <w:noProof/>
                <w:lang w:eastAsia="zh-CN"/>
              </w:rPr>
              <w:t>Correction to NR IMS TC 7.8-MT Voice Call without preconditions at MO UE</w:t>
            </w:r>
          </w:p>
        </w:tc>
      </w:tr>
      <w:tr w:rsidR="001E41F3" w:rsidRPr="00E078DA" w14:paraId="05C08479" w14:textId="77777777" w:rsidTr="00547111">
        <w:tc>
          <w:tcPr>
            <w:tcW w:w="1843" w:type="dxa"/>
            <w:tcBorders>
              <w:left w:val="single" w:sz="4" w:space="0" w:color="auto"/>
            </w:tcBorders>
          </w:tcPr>
          <w:p w14:paraId="45E29F53" w14:textId="77777777" w:rsidR="001E41F3" w:rsidRPr="00E078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78DA" w:rsidRDefault="001E41F3">
            <w:pPr>
              <w:pStyle w:val="CRCoverPage"/>
              <w:spacing w:after="0"/>
              <w:rPr>
                <w:noProof/>
                <w:sz w:val="8"/>
                <w:szCs w:val="8"/>
              </w:rPr>
            </w:pPr>
          </w:p>
        </w:tc>
      </w:tr>
      <w:tr w:rsidR="001E41F3" w:rsidRPr="00E078DA" w14:paraId="46D5D7C2" w14:textId="77777777" w:rsidTr="00547111">
        <w:tc>
          <w:tcPr>
            <w:tcW w:w="1843" w:type="dxa"/>
            <w:tcBorders>
              <w:left w:val="single" w:sz="4" w:space="0" w:color="auto"/>
            </w:tcBorders>
          </w:tcPr>
          <w:p w14:paraId="45A6C2C4" w14:textId="77777777" w:rsidR="001E41F3" w:rsidRPr="00E078DA" w:rsidRDefault="001E41F3">
            <w:pPr>
              <w:pStyle w:val="CRCoverPage"/>
              <w:tabs>
                <w:tab w:val="right" w:pos="1759"/>
              </w:tabs>
              <w:spacing w:after="0"/>
              <w:rPr>
                <w:b/>
                <w:i/>
                <w:noProof/>
              </w:rPr>
            </w:pPr>
            <w:r w:rsidRPr="00E078DA">
              <w:rPr>
                <w:b/>
                <w:i/>
                <w:noProof/>
              </w:rPr>
              <w:t>Source to WG:</w:t>
            </w:r>
          </w:p>
        </w:tc>
        <w:tc>
          <w:tcPr>
            <w:tcW w:w="7797" w:type="dxa"/>
            <w:gridSpan w:val="10"/>
            <w:tcBorders>
              <w:right w:val="single" w:sz="4" w:space="0" w:color="auto"/>
            </w:tcBorders>
            <w:shd w:val="pct30" w:color="FFFF00" w:fill="auto"/>
          </w:tcPr>
          <w:p w14:paraId="298AA482" w14:textId="07C0C2DB" w:rsidR="001E41F3" w:rsidRPr="00E078DA" w:rsidRDefault="007B263F">
            <w:pPr>
              <w:pStyle w:val="CRCoverPage"/>
              <w:spacing w:after="0"/>
              <w:ind w:left="100"/>
              <w:rPr>
                <w:noProof/>
              </w:rPr>
            </w:pPr>
            <w:r w:rsidRPr="00E078DA">
              <w:rPr>
                <w:noProof/>
              </w:rPr>
              <w:fldChar w:fldCharType="begin"/>
            </w:r>
            <w:r w:rsidRPr="00E078DA">
              <w:rPr>
                <w:noProof/>
              </w:rPr>
              <w:instrText xml:space="preserve"> DOCPROPERTY  SourceIfWg  \* MERGEFORMAT </w:instrText>
            </w:r>
            <w:r w:rsidRPr="00E078DA">
              <w:rPr>
                <w:noProof/>
              </w:rPr>
              <w:fldChar w:fldCharType="separate"/>
            </w:r>
            <w:r w:rsidRPr="00E078DA">
              <w:rPr>
                <w:noProof/>
              </w:rPr>
              <w:t>Huawei, HiSilicon</w:t>
            </w:r>
            <w:r w:rsidRPr="00E078DA">
              <w:rPr>
                <w:noProof/>
              </w:rPr>
              <w:fldChar w:fldCharType="end"/>
            </w:r>
          </w:p>
        </w:tc>
      </w:tr>
      <w:tr w:rsidR="001E41F3" w:rsidRPr="00E078DA" w14:paraId="4196B218" w14:textId="77777777" w:rsidTr="00547111">
        <w:tc>
          <w:tcPr>
            <w:tcW w:w="1843" w:type="dxa"/>
            <w:tcBorders>
              <w:left w:val="single" w:sz="4" w:space="0" w:color="auto"/>
            </w:tcBorders>
          </w:tcPr>
          <w:p w14:paraId="14C300BA" w14:textId="77777777" w:rsidR="001E41F3" w:rsidRPr="00E078DA" w:rsidRDefault="001E41F3">
            <w:pPr>
              <w:pStyle w:val="CRCoverPage"/>
              <w:tabs>
                <w:tab w:val="right" w:pos="1759"/>
              </w:tabs>
              <w:spacing w:after="0"/>
              <w:rPr>
                <w:b/>
                <w:i/>
                <w:noProof/>
              </w:rPr>
            </w:pPr>
            <w:r w:rsidRPr="00E078DA">
              <w:rPr>
                <w:b/>
                <w:i/>
                <w:noProof/>
              </w:rPr>
              <w:t>Source to TSG:</w:t>
            </w:r>
          </w:p>
        </w:tc>
        <w:tc>
          <w:tcPr>
            <w:tcW w:w="7797" w:type="dxa"/>
            <w:gridSpan w:val="10"/>
            <w:tcBorders>
              <w:right w:val="single" w:sz="4" w:space="0" w:color="auto"/>
            </w:tcBorders>
            <w:shd w:val="pct30" w:color="FFFF00" w:fill="auto"/>
          </w:tcPr>
          <w:p w14:paraId="17FF8B7B" w14:textId="0488350C" w:rsidR="001E41F3" w:rsidRPr="00E078DA" w:rsidRDefault="007B263F" w:rsidP="00547111">
            <w:pPr>
              <w:pStyle w:val="CRCoverPage"/>
              <w:spacing w:after="0"/>
              <w:ind w:left="100"/>
              <w:rPr>
                <w:noProof/>
              </w:rPr>
            </w:pPr>
            <w:r w:rsidRPr="00E078DA">
              <w:t>R5</w:t>
            </w:r>
          </w:p>
        </w:tc>
      </w:tr>
      <w:tr w:rsidR="001E41F3" w:rsidRPr="00E078DA" w14:paraId="76303739" w14:textId="77777777" w:rsidTr="00547111">
        <w:tc>
          <w:tcPr>
            <w:tcW w:w="1843" w:type="dxa"/>
            <w:tcBorders>
              <w:left w:val="single" w:sz="4" w:space="0" w:color="auto"/>
            </w:tcBorders>
          </w:tcPr>
          <w:p w14:paraId="4D3B1657" w14:textId="77777777" w:rsidR="001E41F3" w:rsidRPr="00E078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78DA" w:rsidRDefault="001E41F3">
            <w:pPr>
              <w:pStyle w:val="CRCoverPage"/>
              <w:spacing w:after="0"/>
              <w:rPr>
                <w:noProof/>
                <w:sz w:val="8"/>
                <w:szCs w:val="8"/>
              </w:rPr>
            </w:pPr>
          </w:p>
        </w:tc>
      </w:tr>
      <w:tr w:rsidR="001E41F3" w:rsidRPr="00E078DA" w14:paraId="50563E52" w14:textId="77777777" w:rsidTr="00547111">
        <w:tc>
          <w:tcPr>
            <w:tcW w:w="1843" w:type="dxa"/>
            <w:tcBorders>
              <w:left w:val="single" w:sz="4" w:space="0" w:color="auto"/>
            </w:tcBorders>
          </w:tcPr>
          <w:p w14:paraId="32C381B7" w14:textId="77777777" w:rsidR="001E41F3" w:rsidRPr="00E078DA" w:rsidRDefault="001E41F3">
            <w:pPr>
              <w:pStyle w:val="CRCoverPage"/>
              <w:tabs>
                <w:tab w:val="right" w:pos="1759"/>
              </w:tabs>
              <w:spacing w:after="0"/>
              <w:rPr>
                <w:b/>
                <w:i/>
                <w:noProof/>
              </w:rPr>
            </w:pPr>
            <w:r w:rsidRPr="00E078DA">
              <w:rPr>
                <w:b/>
                <w:i/>
                <w:noProof/>
              </w:rPr>
              <w:t>Work item code</w:t>
            </w:r>
            <w:r w:rsidR="0051580D" w:rsidRPr="00E078DA">
              <w:rPr>
                <w:b/>
                <w:i/>
                <w:noProof/>
              </w:rPr>
              <w:t>:</w:t>
            </w:r>
          </w:p>
        </w:tc>
        <w:tc>
          <w:tcPr>
            <w:tcW w:w="3686" w:type="dxa"/>
            <w:gridSpan w:val="5"/>
            <w:shd w:val="pct30" w:color="FFFF00" w:fill="auto"/>
          </w:tcPr>
          <w:p w14:paraId="115414A3" w14:textId="592E6ABA" w:rsidR="001E41F3" w:rsidRPr="00E078DA" w:rsidRDefault="007859D8" w:rsidP="007859D8">
            <w:pPr>
              <w:pStyle w:val="CRCoverPage"/>
              <w:spacing w:after="0"/>
              <w:ind w:left="100"/>
              <w:rPr>
                <w:noProof/>
              </w:rPr>
            </w:pPr>
            <w:r w:rsidRPr="00E078DA">
              <w:rPr>
                <w:noProof/>
              </w:rPr>
              <w:t>TEI15_test, 5GS_NR_LTE-UEConTest</w:t>
            </w:r>
          </w:p>
        </w:tc>
        <w:tc>
          <w:tcPr>
            <w:tcW w:w="567" w:type="dxa"/>
            <w:tcBorders>
              <w:left w:val="nil"/>
            </w:tcBorders>
          </w:tcPr>
          <w:p w14:paraId="61A86BCF" w14:textId="77777777" w:rsidR="001E41F3" w:rsidRPr="00E078DA" w:rsidRDefault="001E41F3">
            <w:pPr>
              <w:pStyle w:val="CRCoverPage"/>
              <w:spacing w:after="0"/>
              <w:ind w:right="100"/>
              <w:rPr>
                <w:noProof/>
              </w:rPr>
            </w:pPr>
          </w:p>
        </w:tc>
        <w:tc>
          <w:tcPr>
            <w:tcW w:w="1417" w:type="dxa"/>
            <w:gridSpan w:val="3"/>
            <w:tcBorders>
              <w:left w:val="nil"/>
            </w:tcBorders>
          </w:tcPr>
          <w:p w14:paraId="153CBFB1" w14:textId="77777777" w:rsidR="001E41F3" w:rsidRPr="00E078DA" w:rsidRDefault="001E41F3">
            <w:pPr>
              <w:pStyle w:val="CRCoverPage"/>
              <w:spacing w:after="0"/>
              <w:jc w:val="right"/>
              <w:rPr>
                <w:noProof/>
              </w:rPr>
            </w:pPr>
            <w:r w:rsidRPr="00E078DA">
              <w:rPr>
                <w:b/>
                <w:i/>
                <w:noProof/>
              </w:rPr>
              <w:t>Date:</w:t>
            </w:r>
          </w:p>
        </w:tc>
        <w:tc>
          <w:tcPr>
            <w:tcW w:w="2127" w:type="dxa"/>
            <w:tcBorders>
              <w:right w:val="single" w:sz="4" w:space="0" w:color="auto"/>
            </w:tcBorders>
            <w:shd w:val="pct30" w:color="FFFF00" w:fill="auto"/>
          </w:tcPr>
          <w:p w14:paraId="56929475" w14:textId="76F5B8D5" w:rsidR="001E41F3" w:rsidRPr="00E078DA" w:rsidRDefault="007B263F" w:rsidP="001F10F0">
            <w:pPr>
              <w:pStyle w:val="CRCoverPage"/>
              <w:spacing w:after="0"/>
              <w:ind w:left="100"/>
              <w:rPr>
                <w:noProof/>
              </w:rPr>
            </w:pPr>
            <w:r w:rsidRPr="00E078DA">
              <w:rPr>
                <w:noProof/>
              </w:rPr>
              <w:fldChar w:fldCharType="begin"/>
            </w:r>
            <w:r w:rsidRPr="00E078DA">
              <w:rPr>
                <w:noProof/>
              </w:rPr>
              <w:instrText xml:space="preserve"> DOCPROPERTY  ResDate  \* MERGEFORMAT </w:instrText>
            </w:r>
            <w:r w:rsidRPr="00E078DA">
              <w:rPr>
                <w:noProof/>
              </w:rPr>
              <w:fldChar w:fldCharType="separate"/>
            </w:r>
            <w:r w:rsidRPr="00E078DA">
              <w:rPr>
                <w:noProof/>
              </w:rPr>
              <w:t>2022-0</w:t>
            </w:r>
            <w:r w:rsidR="007859D8" w:rsidRPr="00E078DA">
              <w:rPr>
                <w:noProof/>
              </w:rPr>
              <w:t>4</w:t>
            </w:r>
            <w:r w:rsidRPr="00E078DA">
              <w:rPr>
                <w:noProof/>
              </w:rPr>
              <w:t>-</w:t>
            </w:r>
            <w:r w:rsidRPr="00E078DA">
              <w:rPr>
                <w:noProof/>
              </w:rPr>
              <w:fldChar w:fldCharType="end"/>
            </w:r>
            <w:r w:rsidR="001F10F0" w:rsidRPr="00E078DA">
              <w:rPr>
                <w:noProof/>
              </w:rPr>
              <w:t>2</w:t>
            </w:r>
            <w:r w:rsidR="00875138" w:rsidRPr="00E078DA">
              <w:rPr>
                <w:noProof/>
              </w:rPr>
              <w:t>2</w:t>
            </w:r>
          </w:p>
        </w:tc>
      </w:tr>
      <w:tr w:rsidR="001E41F3" w:rsidRPr="00E078DA" w14:paraId="690C7843" w14:textId="77777777" w:rsidTr="00547111">
        <w:tc>
          <w:tcPr>
            <w:tcW w:w="1843" w:type="dxa"/>
            <w:tcBorders>
              <w:left w:val="single" w:sz="4" w:space="0" w:color="auto"/>
            </w:tcBorders>
          </w:tcPr>
          <w:p w14:paraId="17A1A642" w14:textId="77777777" w:rsidR="001E41F3" w:rsidRPr="00E078DA" w:rsidRDefault="001E41F3">
            <w:pPr>
              <w:pStyle w:val="CRCoverPage"/>
              <w:spacing w:after="0"/>
              <w:rPr>
                <w:b/>
                <w:i/>
                <w:noProof/>
                <w:sz w:val="8"/>
                <w:szCs w:val="8"/>
              </w:rPr>
            </w:pPr>
          </w:p>
        </w:tc>
        <w:tc>
          <w:tcPr>
            <w:tcW w:w="1986" w:type="dxa"/>
            <w:gridSpan w:val="4"/>
          </w:tcPr>
          <w:p w14:paraId="2F73FCFB" w14:textId="77777777" w:rsidR="001E41F3" w:rsidRPr="00E078DA" w:rsidRDefault="001E41F3">
            <w:pPr>
              <w:pStyle w:val="CRCoverPage"/>
              <w:spacing w:after="0"/>
              <w:rPr>
                <w:noProof/>
                <w:sz w:val="8"/>
                <w:szCs w:val="8"/>
              </w:rPr>
            </w:pPr>
          </w:p>
        </w:tc>
        <w:tc>
          <w:tcPr>
            <w:tcW w:w="2267" w:type="dxa"/>
            <w:gridSpan w:val="2"/>
          </w:tcPr>
          <w:p w14:paraId="0FBCFC35" w14:textId="77777777" w:rsidR="001E41F3" w:rsidRPr="00E078DA" w:rsidRDefault="001E41F3">
            <w:pPr>
              <w:pStyle w:val="CRCoverPage"/>
              <w:spacing w:after="0"/>
              <w:rPr>
                <w:noProof/>
                <w:sz w:val="8"/>
                <w:szCs w:val="8"/>
              </w:rPr>
            </w:pPr>
          </w:p>
        </w:tc>
        <w:tc>
          <w:tcPr>
            <w:tcW w:w="1417" w:type="dxa"/>
            <w:gridSpan w:val="3"/>
          </w:tcPr>
          <w:p w14:paraId="60243A9E" w14:textId="77777777" w:rsidR="001E41F3" w:rsidRPr="00E078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78DA" w:rsidRDefault="001E41F3">
            <w:pPr>
              <w:pStyle w:val="CRCoverPage"/>
              <w:spacing w:after="0"/>
              <w:rPr>
                <w:noProof/>
                <w:sz w:val="8"/>
                <w:szCs w:val="8"/>
              </w:rPr>
            </w:pPr>
          </w:p>
        </w:tc>
      </w:tr>
      <w:tr w:rsidR="001E41F3" w:rsidRPr="00E078DA" w14:paraId="13D4AF59" w14:textId="77777777" w:rsidTr="00547111">
        <w:trPr>
          <w:cantSplit/>
        </w:trPr>
        <w:tc>
          <w:tcPr>
            <w:tcW w:w="1843" w:type="dxa"/>
            <w:tcBorders>
              <w:left w:val="single" w:sz="4" w:space="0" w:color="auto"/>
            </w:tcBorders>
          </w:tcPr>
          <w:p w14:paraId="1E6EA205" w14:textId="77777777" w:rsidR="001E41F3" w:rsidRPr="00E078DA" w:rsidRDefault="001E41F3">
            <w:pPr>
              <w:pStyle w:val="CRCoverPage"/>
              <w:tabs>
                <w:tab w:val="right" w:pos="1759"/>
              </w:tabs>
              <w:spacing w:after="0"/>
              <w:rPr>
                <w:b/>
                <w:i/>
                <w:noProof/>
              </w:rPr>
            </w:pPr>
            <w:r w:rsidRPr="00E078DA">
              <w:rPr>
                <w:b/>
                <w:i/>
                <w:noProof/>
              </w:rPr>
              <w:t>Category:</w:t>
            </w:r>
          </w:p>
        </w:tc>
        <w:tc>
          <w:tcPr>
            <w:tcW w:w="851" w:type="dxa"/>
            <w:shd w:val="pct30" w:color="FFFF00" w:fill="auto"/>
          </w:tcPr>
          <w:p w14:paraId="154A6113" w14:textId="7AA3E7BA" w:rsidR="001E41F3" w:rsidRPr="00E078DA" w:rsidRDefault="007B263F" w:rsidP="00D24991">
            <w:pPr>
              <w:pStyle w:val="CRCoverPage"/>
              <w:spacing w:after="0"/>
              <w:ind w:left="100" w:right="-609"/>
              <w:rPr>
                <w:b/>
                <w:noProof/>
              </w:rPr>
            </w:pPr>
            <w:r w:rsidRPr="00E078DA">
              <w:rPr>
                <w:rFonts w:hint="eastAsia"/>
                <w:lang w:eastAsia="zh-CN"/>
              </w:rPr>
              <w:t>F</w:t>
            </w:r>
          </w:p>
        </w:tc>
        <w:tc>
          <w:tcPr>
            <w:tcW w:w="3402" w:type="dxa"/>
            <w:gridSpan w:val="5"/>
            <w:tcBorders>
              <w:left w:val="nil"/>
            </w:tcBorders>
          </w:tcPr>
          <w:p w14:paraId="617AE5C6" w14:textId="77777777" w:rsidR="001E41F3" w:rsidRPr="00E078DA" w:rsidRDefault="001E41F3">
            <w:pPr>
              <w:pStyle w:val="CRCoverPage"/>
              <w:spacing w:after="0"/>
              <w:rPr>
                <w:noProof/>
              </w:rPr>
            </w:pPr>
          </w:p>
        </w:tc>
        <w:tc>
          <w:tcPr>
            <w:tcW w:w="1417" w:type="dxa"/>
            <w:gridSpan w:val="3"/>
            <w:tcBorders>
              <w:left w:val="nil"/>
            </w:tcBorders>
          </w:tcPr>
          <w:p w14:paraId="42CDCEE5" w14:textId="77777777" w:rsidR="001E41F3" w:rsidRPr="00E078DA" w:rsidRDefault="001E41F3">
            <w:pPr>
              <w:pStyle w:val="CRCoverPage"/>
              <w:spacing w:after="0"/>
              <w:jc w:val="right"/>
              <w:rPr>
                <w:b/>
                <w:i/>
                <w:noProof/>
              </w:rPr>
            </w:pPr>
            <w:r w:rsidRPr="00E078DA">
              <w:rPr>
                <w:b/>
                <w:i/>
                <w:noProof/>
              </w:rPr>
              <w:t>Release:</w:t>
            </w:r>
          </w:p>
        </w:tc>
        <w:tc>
          <w:tcPr>
            <w:tcW w:w="2127" w:type="dxa"/>
            <w:tcBorders>
              <w:right w:val="single" w:sz="4" w:space="0" w:color="auto"/>
            </w:tcBorders>
            <w:shd w:val="pct30" w:color="FFFF00" w:fill="auto"/>
          </w:tcPr>
          <w:p w14:paraId="6C870B98" w14:textId="039C96FD" w:rsidR="001E41F3" w:rsidRPr="00E078DA" w:rsidRDefault="007B263F">
            <w:pPr>
              <w:pStyle w:val="CRCoverPage"/>
              <w:spacing w:after="0"/>
              <w:ind w:left="100"/>
              <w:rPr>
                <w:noProof/>
              </w:rPr>
            </w:pPr>
            <w:r w:rsidRPr="00E078DA">
              <w:rPr>
                <w:noProof/>
              </w:rPr>
              <w:fldChar w:fldCharType="begin"/>
            </w:r>
            <w:r w:rsidRPr="00E078DA">
              <w:rPr>
                <w:noProof/>
              </w:rPr>
              <w:instrText xml:space="preserve"> DOCPROPERTY  Release  \* MERGEFORMAT </w:instrText>
            </w:r>
            <w:r w:rsidRPr="00E078DA">
              <w:rPr>
                <w:noProof/>
              </w:rPr>
              <w:fldChar w:fldCharType="separate"/>
            </w:r>
            <w:r w:rsidRPr="00E078DA">
              <w:rPr>
                <w:noProof/>
              </w:rPr>
              <w:t>Rel-</w:t>
            </w:r>
            <w:r w:rsidRPr="00E078DA">
              <w:rPr>
                <w:noProof/>
              </w:rPr>
              <w:fldChar w:fldCharType="end"/>
            </w:r>
            <w:r w:rsidR="00A21929" w:rsidRPr="00E078DA">
              <w:rPr>
                <w:noProof/>
              </w:rPr>
              <w:t>16</w:t>
            </w:r>
          </w:p>
        </w:tc>
      </w:tr>
      <w:tr w:rsidR="001E41F3" w:rsidRPr="00E078DA" w14:paraId="30122F0C" w14:textId="77777777" w:rsidTr="00547111">
        <w:tc>
          <w:tcPr>
            <w:tcW w:w="1843" w:type="dxa"/>
            <w:tcBorders>
              <w:left w:val="single" w:sz="4" w:space="0" w:color="auto"/>
              <w:bottom w:val="single" w:sz="4" w:space="0" w:color="auto"/>
            </w:tcBorders>
          </w:tcPr>
          <w:p w14:paraId="615796D0" w14:textId="77777777" w:rsidR="001E41F3" w:rsidRPr="00E078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78DA" w:rsidRDefault="001E41F3">
            <w:pPr>
              <w:pStyle w:val="CRCoverPage"/>
              <w:spacing w:after="0"/>
              <w:ind w:left="383" w:hanging="383"/>
              <w:rPr>
                <w:i/>
                <w:noProof/>
                <w:sz w:val="18"/>
              </w:rPr>
            </w:pPr>
            <w:r w:rsidRPr="00E078DA">
              <w:rPr>
                <w:i/>
                <w:noProof/>
                <w:sz w:val="18"/>
              </w:rPr>
              <w:t xml:space="preserve">Use </w:t>
            </w:r>
            <w:r w:rsidRPr="00E078DA">
              <w:rPr>
                <w:i/>
                <w:noProof/>
                <w:sz w:val="18"/>
                <w:u w:val="single"/>
              </w:rPr>
              <w:t>one</w:t>
            </w:r>
            <w:r w:rsidRPr="00E078DA">
              <w:rPr>
                <w:i/>
                <w:noProof/>
                <w:sz w:val="18"/>
              </w:rPr>
              <w:t xml:space="preserve"> of the following categories:</w:t>
            </w:r>
            <w:r w:rsidRPr="00E078DA">
              <w:rPr>
                <w:b/>
                <w:i/>
                <w:noProof/>
                <w:sz w:val="18"/>
              </w:rPr>
              <w:br/>
              <w:t>F</w:t>
            </w:r>
            <w:r w:rsidRPr="00E078DA">
              <w:rPr>
                <w:i/>
                <w:noProof/>
                <w:sz w:val="18"/>
              </w:rPr>
              <w:t xml:space="preserve">  (correction)</w:t>
            </w:r>
            <w:r w:rsidRPr="00E078DA">
              <w:rPr>
                <w:i/>
                <w:noProof/>
                <w:sz w:val="18"/>
              </w:rPr>
              <w:br/>
            </w:r>
            <w:r w:rsidRPr="00E078DA">
              <w:rPr>
                <w:b/>
                <w:i/>
                <w:noProof/>
                <w:sz w:val="18"/>
              </w:rPr>
              <w:t>A</w:t>
            </w:r>
            <w:r w:rsidRPr="00E078DA">
              <w:rPr>
                <w:i/>
                <w:noProof/>
                <w:sz w:val="18"/>
              </w:rPr>
              <w:t xml:space="preserve">  (</w:t>
            </w:r>
            <w:r w:rsidR="00DE34CF" w:rsidRPr="00E078DA">
              <w:rPr>
                <w:i/>
                <w:noProof/>
                <w:sz w:val="18"/>
              </w:rPr>
              <w:t xml:space="preserve">mirror </w:t>
            </w:r>
            <w:r w:rsidRPr="00E078DA">
              <w:rPr>
                <w:i/>
                <w:noProof/>
                <w:sz w:val="18"/>
              </w:rPr>
              <w:t>correspond</w:t>
            </w:r>
            <w:r w:rsidR="00DE34CF" w:rsidRPr="00E078DA">
              <w:rPr>
                <w:i/>
                <w:noProof/>
                <w:sz w:val="18"/>
              </w:rPr>
              <w:t xml:space="preserve">ing </w:t>
            </w:r>
            <w:r w:rsidRPr="00E078DA">
              <w:rPr>
                <w:i/>
                <w:noProof/>
                <w:sz w:val="18"/>
              </w:rPr>
              <w:t xml:space="preserve">to a </w:t>
            </w:r>
            <w:r w:rsidR="00DE34CF" w:rsidRPr="00E078DA">
              <w:rPr>
                <w:i/>
                <w:noProof/>
                <w:sz w:val="18"/>
              </w:rPr>
              <w:t xml:space="preserve">change </w:t>
            </w:r>
            <w:r w:rsidRPr="00E078DA">
              <w:rPr>
                <w:i/>
                <w:noProof/>
                <w:sz w:val="18"/>
              </w:rPr>
              <w:t xml:space="preserve">in an earlier </w:t>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00665C47" w:rsidRPr="00E078DA">
              <w:rPr>
                <w:i/>
                <w:noProof/>
                <w:sz w:val="18"/>
              </w:rPr>
              <w:tab/>
            </w:r>
            <w:r w:rsidRPr="00E078DA">
              <w:rPr>
                <w:i/>
                <w:noProof/>
                <w:sz w:val="18"/>
              </w:rPr>
              <w:t>release)</w:t>
            </w:r>
            <w:r w:rsidRPr="00E078DA">
              <w:rPr>
                <w:i/>
                <w:noProof/>
                <w:sz w:val="18"/>
              </w:rPr>
              <w:br/>
            </w:r>
            <w:r w:rsidRPr="00E078DA">
              <w:rPr>
                <w:b/>
                <w:i/>
                <w:noProof/>
                <w:sz w:val="18"/>
              </w:rPr>
              <w:t>B</w:t>
            </w:r>
            <w:r w:rsidRPr="00E078DA">
              <w:rPr>
                <w:i/>
                <w:noProof/>
                <w:sz w:val="18"/>
              </w:rPr>
              <w:t xml:space="preserve">  (addition of feature), </w:t>
            </w:r>
            <w:r w:rsidRPr="00E078DA">
              <w:rPr>
                <w:i/>
                <w:noProof/>
                <w:sz w:val="18"/>
              </w:rPr>
              <w:br/>
            </w:r>
            <w:r w:rsidRPr="00E078DA">
              <w:rPr>
                <w:b/>
                <w:i/>
                <w:noProof/>
                <w:sz w:val="18"/>
              </w:rPr>
              <w:t>C</w:t>
            </w:r>
            <w:r w:rsidRPr="00E078DA">
              <w:rPr>
                <w:i/>
                <w:noProof/>
                <w:sz w:val="18"/>
              </w:rPr>
              <w:t xml:space="preserve">  (functional modification of feature)</w:t>
            </w:r>
            <w:r w:rsidRPr="00E078DA">
              <w:rPr>
                <w:i/>
                <w:noProof/>
                <w:sz w:val="18"/>
              </w:rPr>
              <w:br/>
            </w:r>
            <w:r w:rsidRPr="00E078DA">
              <w:rPr>
                <w:b/>
                <w:i/>
                <w:noProof/>
                <w:sz w:val="18"/>
              </w:rPr>
              <w:t>D</w:t>
            </w:r>
            <w:r w:rsidRPr="00E078DA">
              <w:rPr>
                <w:i/>
                <w:noProof/>
                <w:sz w:val="18"/>
              </w:rPr>
              <w:t xml:space="preserve">  (editorial modification)</w:t>
            </w:r>
          </w:p>
          <w:p w14:paraId="05D36727" w14:textId="77777777" w:rsidR="001E41F3" w:rsidRPr="00E078DA" w:rsidRDefault="001E41F3">
            <w:pPr>
              <w:pStyle w:val="CRCoverPage"/>
              <w:rPr>
                <w:noProof/>
              </w:rPr>
            </w:pPr>
            <w:r w:rsidRPr="00E078DA">
              <w:rPr>
                <w:noProof/>
                <w:sz w:val="18"/>
              </w:rPr>
              <w:t>Detailed explanations of the above categories can</w:t>
            </w:r>
            <w:r w:rsidRPr="00E078DA">
              <w:rPr>
                <w:noProof/>
                <w:sz w:val="18"/>
              </w:rPr>
              <w:br/>
              <w:t xml:space="preserve">be found in 3GPP </w:t>
            </w:r>
            <w:hyperlink r:id="rId11" w:history="1">
              <w:r w:rsidRPr="00E078DA">
                <w:rPr>
                  <w:rStyle w:val="aa"/>
                  <w:noProof/>
                  <w:sz w:val="18"/>
                </w:rPr>
                <w:t>TR 21.900</w:t>
              </w:r>
            </w:hyperlink>
            <w:r w:rsidRPr="00E078DA">
              <w:rPr>
                <w:noProof/>
                <w:sz w:val="18"/>
              </w:rPr>
              <w:t>.</w:t>
            </w:r>
          </w:p>
        </w:tc>
        <w:tc>
          <w:tcPr>
            <w:tcW w:w="3120" w:type="dxa"/>
            <w:gridSpan w:val="2"/>
            <w:tcBorders>
              <w:bottom w:val="single" w:sz="4" w:space="0" w:color="auto"/>
              <w:right w:val="single" w:sz="4" w:space="0" w:color="auto"/>
            </w:tcBorders>
          </w:tcPr>
          <w:p w14:paraId="1A28F380" w14:textId="2B8F7B7C" w:rsidR="000C038A" w:rsidRPr="00E078DA" w:rsidRDefault="001E41F3" w:rsidP="00BD6BB8">
            <w:pPr>
              <w:pStyle w:val="CRCoverPage"/>
              <w:tabs>
                <w:tab w:val="left" w:pos="950"/>
              </w:tabs>
              <w:spacing w:after="0"/>
              <w:ind w:left="241" w:hanging="241"/>
              <w:rPr>
                <w:i/>
                <w:noProof/>
                <w:sz w:val="18"/>
              </w:rPr>
            </w:pPr>
            <w:r w:rsidRPr="00E078DA">
              <w:rPr>
                <w:i/>
                <w:noProof/>
                <w:sz w:val="18"/>
              </w:rPr>
              <w:t xml:space="preserve">Use </w:t>
            </w:r>
            <w:r w:rsidRPr="00E078DA">
              <w:rPr>
                <w:i/>
                <w:noProof/>
                <w:sz w:val="18"/>
                <w:u w:val="single"/>
              </w:rPr>
              <w:t>one</w:t>
            </w:r>
            <w:r w:rsidRPr="00E078DA">
              <w:rPr>
                <w:i/>
                <w:noProof/>
                <w:sz w:val="18"/>
              </w:rPr>
              <w:t xml:space="preserve"> of the following releases:</w:t>
            </w:r>
            <w:r w:rsidRPr="00E078DA">
              <w:rPr>
                <w:i/>
                <w:noProof/>
                <w:sz w:val="18"/>
              </w:rPr>
              <w:br/>
              <w:t>Rel-8</w:t>
            </w:r>
            <w:r w:rsidRPr="00E078DA">
              <w:rPr>
                <w:i/>
                <w:noProof/>
                <w:sz w:val="18"/>
              </w:rPr>
              <w:tab/>
              <w:t>(Release 8)</w:t>
            </w:r>
            <w:r w:rsidR="007C2097" w:rsidRPr="00E078DA">
              <w:rPr>
                <w:i/>
                <w:noProof/>
                <w:sz w:val="18"/>
              </w:rPr>
              <w:br/>
              <w:t>Rel-9</w:t>
            </w:r>
            <w:r w:rsidR="007C2097" w:rsidRPr="00E078DA">
              <w:rPr>
                <w:i/>
                <w:noProof/>
                <w:sz w:val="18"/>
              </w:rPr>
              <w:tab/>
              <w:t>(Release 9)</w:t>
            </w:r>
            <w:r w:rsidR="009777D9" w:rsidRPr="00E078DA">
              <w:rPr>
                <w:i/>
                <w:noProof/>
                <w:sz w:val="18"/>
              </w:rPr>
              <w:br/>
              <w:t>Rel-10</w:t>
            </w:r>
            <w:r w:rsidR="009777D9" w:rsidRPr="00E078DA">
              <w:rPr>
                <w:i/>
                <w:noProof/>
                <w:sz w:val="18"/>
              </w:rPr>
              <w:tab/>
              <w:t>(Release 10)</w:t>
            </w:r>
            <w:r w:rsidR="000C038A" w:rsidRPr="00E078DA">
              <w:rPr>
                <w:i/>
                <w:noProof/>
                <w:sz w:val="18"/>
              </w:rPr>
              <w:br/>
              <w:t>Rel-11</w:t>
            </w:r>
            <w:r w:rsidR="000C038A" w:rsidRPr="00E078DA">
              <w:rPr>
                <w:i/>
                <w:noProof/>
                <w:sz w:val="18"/>
              </w:rPr>
              <w:tab/>
              <w:t>(Release 11)</w:t>
            </w:r>
            <w:r w:rsidR="000C038A" w:rsidRPr="00E078DA">
              <w:rPr>
                <w:i/>
                <w:noProof/>
                <w:sz w:val="18"/>
              </w:rPr>
              <w:br/>
            </w:r>
            <w:r w:rsidR="002E472E" w:rsidRPr="00E078DA">
              <w:rPr>
                <w:i/>
                <w:noProof/>
                <w:sz w:val="18"/>
              </w:rPr>
              <w:t>…</w:t>
            </w:r>
            <w:r w:rsidR="0051580D" w:rsidRPr="00E078DA">
              <w:rPr>
                <w:i/>
                <w:noProof/>
                <w:sz w:val="18"/>
              </w:rPr>
              <w:br/>
            </w:r>
            <w:r w:rsidR="00E34898" w:rsidRPr="00E078DA">
              <w:rPr>
                <w:i/>
                <w:noProof/>
                <w:sz w:val="18"/>
              </w:rPr>
              <w:t>Rel-16</w:t>
            </w:r>
            <w:r w:rsidR="00E34898" w:rsidRPr="00E078DA">
              <w:rPr>
                <w:i/>
                <w:noProof/>
                <w:sz w:val="18"/>
              </w:rPr>
              <w:tab/>
              <w:t>(Release 16)</w:t>
            </w:r>
            <w:r w:rsidR="002E472E" w:rsidRPr="00E078DA">
              <w:rPr>
                <w:i/>
                <w:noProof/>
                <w:sz w:val="18"/>
              </w:rPr>
              <w:br/>
              <w:t>Rel-17</w:t>
            </w:r>
            <w:r w:rsidR="002E472E" w:rsidRPr="00E078DA">
              <w:rPr>
                <w:i/>
                <w:noProof/>
                <w:sz w:val="18"/>
              </w:rPr>
              <w:tab/>
              <w:t>(Release 17)</w:t>
            </w:r>
            <w:r w:rsidR="002E472E" w:rsidRPr="00E078DA">
              <w:rPr>
                <w:i/>
                <w:noProof/>
                <w:sz w:val="18"/>
              </w:rPr>
              <w:br/>
              <w:t>Rel-18</w:t>
            </w:r>
            <w:r w:rsidR="002E472E" w:rsidRPr="00E078DA">
              <w:rPr>
                <w:i/>
                <w:noProof/>
                <w:sz w:val="18"/>
              </w:rPr>
              <w:tab/>
              <w:t>(Release 18)</w:t>
            </w:r>
            <w:r w:rsidR="00C870F6" w:rsidRPr="00E078DA">
              <w:rPr>
                <w:i/>
                <w:noProof/>
                <w:sz w:val="18"/>
              </w:rPr>
              <w:br/>
              <w:t>Rel-19</w:t>
            </w:r>
            <w:r w:rsidR="00653DE4" w:rsidRPr="00E078DA">
              <w:rPr>
                <w:i/>
                <w:noProof/>
                <w:sz w:val="18"/>
              </w:rPr>
              <w:tab/>
              <w:t>(Release 19)</w:t>
            </w:r>
          </w:p>
        </w:tc>
      </w:tr>
      <w:tr w:rsidR="001E41F3" w:rsidRPr="00E078DA" w14:paraId="7FBEB8E7" w14:textId="77777777" w:rsidTr="00547111">
        <w:tc>
          <w:tcPr>
            <w:tcW w:w="1843" w:type="dxa"/>
          </w:tcPr>
          <w:p w14:paraId="44A3A604" w14:textId="77777777" w:rsidR="001E41F3" w:rsidRPr="00E078DA" w:rsidRDefault="001E41F3">
            <w:pPr>
              <w:pStyle w:val="CRCoverPage"/>
              <w:spacing w:after="0"/>
              <w:rPr>
                <w:b/>
                <w:i/>
                <w:noProof/>
                <w:sz w:val="8"/>
                <w:szCs w:val="8"/>
              </w:rPr>
            </w:pPr>
          </w:p>
        </w:tc>
        <w:tc>
          <w:tcPr>
            <w:tcW w:w="7797" w:type="dxa"/>
            <w:gridSpan w:val="10"/>
          </w:tcPr>
          <w:p w14:paraId="5524CC4E" w14:textId="77777777" w:rsidR="001E41F3" w:rsidRPr="00E078DA" w:rsidRDefault="001E41F3">
            <w:pPr>
              <w:pStyle w:val="CRCoverPage"/>
              <w:spacing w:after="0"/>
              <w:rPr>
                <w:noProof/>
                <w:sz w:val="8"/>
                <w:szCs w:val="8"/>
              </w:rPr>
            </w:pPr>
          </w:p>
        </w:tc>
      </w:tr>
      <w:tr w:rsidR="001E41F3" w:rsidRPr="00E078DA" w14:paraId="1256F52C" w14:textId="77777777" w:rsidTr="00547111">
        <w:tc>
          <w:tcPr>
            <w:tcW w:w="2694" w:type="dxa"/>
            <w:gridSpan w:val="2"/>
            <w:tcBorders>
              <w:top w:val="single" w:sz="4" w:space="0" w:color="auto"/>
              <w:left w:val="single" w:sz="4" w:space="0" w:color="auto"/>
            </w:tcBorders>
          </w:tcPr>
          <w:p w14:paraId="52C87DB0" w14:textId="77777777" w:rsidR="001E41F3" w:rsidRPr="00E078DA" w:rsidRDefault="001E41F3">
            <w:pPr>
              <w:pStyle w:val="CRCoverPage"/>
              <w:tabs>
                <w:tab w:val="right" w:pos="2184"/>
              </w:tabs>
              <w:spacing w:after="0"/>
              <w:rPr>
                <w:b/>
                <w:i/>
                <w:noProof/>
              </w:rPr>
            </w:pPr>
            <w:r w:rsidRPr="00E078D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836E" w:rsidR="00FC5005" w:rsidRPr="00E078DA" w:rsidRDefault="00F94469" w:rsidP="005F5457">
            <w:pPr>
              <w:pStyle w:val="CRCoverPage"/>
              <w:numPr>
                <w:ilvl w:val="0"/>
                <w:numId w:val="19"/>
              </w:numPr>
              <w:spacing w:after="0"/>
              <w:rPr>
                <w:noProof/>
              </w:rPr>
            </w:pPr>
            <w:r w:rsidRPr="00E078DA">
              <w:t>T</w:t>
            </w:r>
            <w:r w:rsidRPr="00E078DA">
              <w:rPr>
                <w:noProof/>
                <w:lang w:eastAsia="zh-CN"/>
              </w:rPr>
              <w:t>he description that steps 10-12 of generic pro</w:t>
            </w:r>
            <w:r w:rsidR="005F5457" w:rsidRPr="00E078DA">
              <w:rPr>
                <w:noProof/>
                <w:lang w:eastAsia="zh-CN"/>
              </w:rPr>
              <w:t>cedure specified in Table 4.9.16</w:t>
            </w:r>
            <w:r w:rsidRPr="00E078DA">
              <w:rPr>
                <w:noProof/>
                <w:lang w:eastAsia="zh-CN"/>
              </w:rPr>
              <w:t xml:space="preserve">.2.2-1 of TS 38.508-1 [21] are performed, is </w:t>
            </w:r>
            <w:r w:rsidR="005F5457" w:rsidRPr="00E078DA">
              <w:rPr>
                <w:noProof/>
                <w:lang w:eastAsia="zh-CN"/>
              </w:rPr>
              <w:t xml:space="preserve">missing </w:t>
            </w:r>
            <w:r w:rsidR="00F919BE" w:rsidRPr="00E078DA">
              <w:rPr>
                <w:noProof/>
                <w:lang w:eastAsia="zh-CN"/>
              </w:rPr>
              <w:t xml:space="preserve">between step </w:t>
            </w:r>
            <w:r w:rsidR="00785FAF" w:rsidRPr="00E078DA">
              <w:rPr>
                <w:noProof/>
                <w:lang w:eastAsia="zh-CN"/>
              </w:rPr>
              <w:t>13</w:t>
            </w:r>
            <w:r w:rsidR="00F919BE" w:rsidRPr="00E078DA">
              <w:rPr>
                <w:noProof/>
                <w:lang w:eastAsia="zh-CN"/>
              </w:rPr>
              <w:t xml:space="preserve"> </w:t>
            </w:r>
            <w:r w:rsidR="00785FAF" w:rsidRPr="00E078DA">
              <w:rPr>
                <w:noProof/>
                <w:lang w:eastAsia="zh-CN"/>
              </w:rPr>
              <w:t>and 14</w:t>
            </w:r>
            <w:r w:rsidR="001F3CE5" w:rsidRPr="00E078DA">
              <w:rPr>
                <w:rFonts w:hint="eastAsia"/>
                <w:noProof/>
                <w:lang w:eastAsia="zh-CN"/>
              </w:rPr>
              <w:t>.</w:t>
            </w:r>
            <w:r w:rsidR="001F3CE5" w:rsidRPr="00E078DA">
              <w:rPr>
                <w:noProof/>
                <w:lang w:eastAsia="zh-CN"/>
              </w:rPr>
              <w:t xml:space="preserve"> But the corresponding behavior has been implemented</w:t>
            </w:r>
            <w:r w:rsidRPr="00E078DA">
              <w:rPr>
                <w:noProof/>
                <w:lang w:eastAsia="zh-CN"/>
              </w:rPr>
              <w:t xml:space="preserve"> </w:t>
            </w:r>
            <w:r w:rsidR="001F3CE5" w:rsidRPr="00E078DA">
              <w:rPr>
                <w:noProof/>
                <w:lang w:eastAsia="zh-CN"/>
              </w:rPr>
              <w:t>in TTCN code.</w:t>
            </w:r>
            <w:r w:rsidRPr="00E078DA">
              <w:rPr>
                <w:noProof/>
                <w:lang w:eastAsia="zh-CN"/>
              </w:rPr>
              <w:t xml:space="preserve"> </w:t>
            </w:r>
          </w:p>
        </w:tc>
      </w:tr>
      <w:tr w:rsidR="001E41F3" w:rsidRPr="00E078DA" w14:paraId="4CA74D09" w14:textId="77777777" w:rsidTr="00547111">
        <w:tc>
          <w:tcPr>
            <w:tcW w:w="2694" w:type="dxa"/>
            <w:gridSpan w:val="2"/>
            <w:tcBorders>
              <w:left w:val="single" w:sz="4" w:space="0" w:color="auto"/>
            </w:tcBorders>
          </w:tcPr>
          <w:p w14:paraId="2D0866D6" w14:textId="77777777" w:rsidR="001E41F3" w:rsidRPr="00E078D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78DA" w:rsidRDefault="001E41F3">
            <w:pPr>
              <w:pStyle w:val="CRCoverPage"/>
              <w:spacing w:after="0"/>
              <w:rPr>
                <w:noProof/>
                <w:sz w:val="8"/>
                <w:szCs w:val="8"/>
              </w:rPr>
            </w:pPr>
          </w:p>
        </w:tc>
      </w:tr>
      <w:tr w:rsidR="001E41F3" w:rsidRPr="00E078DA" w14:paraId="21016551" w14:textId="77777777" w:rsidTr="00547111">
        <w:tc>
          <w:tcPr>
            <w:tcW w:w="2694" w:type="dxa"/>
            <w:gridSpan w:val="2"/>
            <w:tcBorders>
              <w:left w:val="single" w:sz="4" w:space="0" w:color="auto"/>
            </w:tcBorders>
          </w:tcPr>
          <w:p w14:paraId="49433147" w14:textId="77777777" w:rsidR="001E41F3" w:rsidRPr="00E078DA" w:rsidRDefault="001E41F3">
            <w:pPr>
              <w:pStyle w:val="CRCoverPage"/>
              <w:tabs>
                <w:tab w:val="right" w:pos="2184"/>
              </w:tabs>
              <w:spacing w:after="0"/>
              <w:rPr>
                <w:b/>
                <w:i/>
                <w:noProof/>
              </w:rPr>
            </w:pPr>
            <w:r w:rsidRPr="00E078DA">
              <w:rPr>
                <w:b/>
                <w:i/>
                <w:noProof/>
              </w:rPr>
              <w:t>Summary of change</w:t>
            </w:r>
            <w:r w:rsidR="0051580D" w:rsidRPr="00E078DA">
              <w:rPr>
                <w:b/>
                <w:i/>
                <w:noProof/>
              </w:rPr>
              <w:t>:</w:t>
            </w:r>
          </w:p>
        </w:tc>
        <w:tc>
          <w:tcPr>
            <w:tcW w:w="6946" w:type="dxa"/>
            <w:gridSpan w:val="9"/>
            <w:tcBorders>
              <w:right w:val="single" w:sz="4" w:space="0" w:color="auto"/>
            </w:tcBorders>
            <w:shd w:val="pct30" w:color="FFFF00" w:fill="auto"/>
          </w:tcPr>
          <w:p w14:paraId="57DEE2FD" w14:textId="7FBCBBD9" w:rsidR="001B5EFA" w:rsidRPr="00E078DA" w:rsidRDefault="001F3CE5" w:rsidP="00D52D03">
            <w:pPr>
              <w:pStyle w:val="CRCoverPage"/>
              <w:numPr>
                <w:ilvl w:val="0"/>
                <w:numId w:val="20"/>
              </w:numPr>
              <w:spacing w:after="0"/>
              <w:rPr>
                <w:noProof/>
              </w:rPr>
            </w:pPr>
            <w:r w:rsidRPr="00E078DA">
              <w:t xml:space="preserve">Add steps </w:t>
            </w:r>
            <w:r w:rsidR="00785FAF" w:rsidRPr="00E078DA">
              <w:t>13A-13</w:t>
            </w:r>
            <w:r w:rsidR="00F919BE" w:rsidRPr="00E078DA">
              <w:t xml:space="preserve">C </w:t>
            </w:r>
            <w:r w:rsidRPr="00E078DA">
              <w:rPr>
                <w:noProof/>
                <w:lang w:eastAsia="zh-CN"/>
              </w:rPr>
              <w:t>corresponding</w:t>
            </w:r>
            <w:r w:rsidRPr="00E078DA">
              <w:t xml:space="preserve"> to steps 10-12 of generic pro</w:t>
            </w:r>
            <w:r w:rsidR="005F5457" w:rsidRPr="00E078DA">
              <w:t>cedure specified in Table 4.9.16</w:t>
            </w:r>
            <w:r w:rsidRPr="00E078DA">
              <w:t>.2.2-1 of TS 38.508-1.</w:t>
            </w:r>
          </w:p>
          <w:p w14:paraId="107C0DFC" w14:textId="0231313A" w:rsidR="00E078DA" w:rsidRPr="00E078DA" w:rsidRDefault="00E078DA" w:rsidP="00D52D03">
            <w:pPr>
              <w:pStyle w:val="CRCoverPage"/>
              <w:numPr>
                <w:ilvl w:val="0"/>
                <w:numId w:val="20"/>
              </w:numPr>
              <w:spacing w:after="0"/>
              <w:rPr>
                <w:noProof/>
              </w:rPr>
            </w:pPr>
            <w:r w:rsidRPr="00E078DA">
              <w:rPr>
                <w:noProof/>
                <w:lang w:eastAsia="zh-CN"/>
              </w:rPr>
              <w:t>Connect TP and verdict to the final 200 OK sent by UE.</w:t>
            </w:r>
          </w:p>
          <w:p w14:paraId="31C656EC" w14:textId="12D86FC2" w:rsidR="00FC5005" w:rsidRPr="00E078DA" w:rsidRDefault="005F5457" w:rsidP="00F919BE">
            <w:pPr>
              <w:pStyle w:val="CRCoverPage"/>
              <w:numPr>
                <w:ilvl w:val="0"/>
                <w:numId w:val="20"/>
              </w:numPr>
              <w:spacing w:after="0"/>
              <w:rPr>
                <w:noProof/>
              </w:rPr>
            </w:pPr>
            <w:r w:rsidRPr="00E078DA">
              <w:t>Editorial changes</w:t>
            </w:r>
            <w:r w:rsidR="00FC5005" w:rsidRPr="00E078DA">
              <w:t>.</w:t>
            </w:r>
          </w:p>
        </w:tc>
      </w:tr>
      <w:tr w:rsidR="001E41F3" w:rsidRPr="00E078DA" w14:paraId="1F886379" w14:textId="77777777" w:rsidTr="00547111">
        <w:tc>
          <w:tcPr>
            <w:tcW w:w="2694" w:type="dxa"/>
            <w:gridSpan w:val="2"/>
            <w:tcBorders>
              <w:left w:val="single" w:sz="4" w:space="0" w:color="auto"/>
            </w:tcBorders>
          </w:tcPr>
          <w:p w14:paraId="4D989623" w14:textId="77777777" w:rsidR="001E41F3" w:rsidRPr="00E078D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78DA" w:rsidRDefault="001E41F3">
            <w:pPr>
              <w:pStyle w:val="CRCoverPage"/>
              <w:spacing w:after="0"/>
              <w:rPr>
                <w:noProof/>
                <w:sz w:val="8"/>
                <w:szCs w:val="8"/>
              </w:rPr>
            </w:pPr>
          </w:p>
        </w:tc>
      </w:tr>
      <w:tr w:rsidR="001E41F3" w:rsidRPr="00E078DA" w14:paraId="678D7BF9" w14:textId="77777777" w:rsidTr="00547111">
        <w:tc>
          <w:tcPr>
            <w:tcW w:w="2694" w:type="dxa"/>
            <w:gridSpan w:val="2"/>
            <w:tcBorders>
              <w:left w:val="single" w:sz="4" w:space="0" w:color="auto"/>
              <w:bottom w:val="single" w:sz="4" w:space="0" w:color="auto"/>
            </w:tcBorders>
          </w:tcPr>
          <w:p w14:paraId="4E5CE1B6" w14:textId="77777777" w:rsidR="001E41F3" w:rsidRPr="00E078DA" w:rsidRDefault="001E41F3">
            <w:pPr>
              <w:pStyle w:val="CRCoverPage"/>
              <w:tabs>
                <w:tab w:val="right" w:pos="2184"/>
              </w:tabs>
              <w:spacing w:after="0"/>
              <w:rPr>
                <w:b/>
                <w:i/>
                <w:noProof/>
              </w:rPr>
            </w:pPr>
            <w:r w:rsidRPr="00E078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E078DA" w:rsidRDefault="004471DA">
            <w:pPr>
              <w:pStyle w:val="CRCoverPage"/>
              <w:spacing w:after="0"/>
              <w:ind w:left="100"/>
              <w:rPr>
                <w:noProof/>
              </w:rPr>
            </w:pPr>
            <w:r w:rsidRPr="00E078DA">
              <w:rPr>
                <w:noProof/>
                <w:lang w:eastAsia="zh-CN"/>
              </w:rPr>
              <w:t>The description of test body is</w:t>
            </w:r>
            <w:r w:rsidR="00F97039" w:rsidRPr="00E078DA">
              <w:rPr>
                <w:noProof/>
                <w:lang w:eastAsia="zh-CN"/>
              </w:rPr>
              <w:t xml:space="preserve"> not aligned with the implemetation of TTCN code</w:t>
            </w:r>
            <w:r w:rsidR="007B263F" w:rsidRPr="00E078DA">
              <w:rPr>
                <w:noProof/>
                <w:lang w:eastAsia="zh-CN"/>
              </w:rPr>
              <w:t>.</w:t>
            </w:r>
          </w:p>
        </w:tc>
      </w:tr>
      <w:tr w:rsidR="001E41F3" w:rsidRPr="00E078DA" w14:paraId="034AF533" w14:textId="77777777" w:rsidTr="00547111">
        <w:tc>
          <w:tcPr>
            <w:tcW w:w="2694" w:type="dxa"/>
            <w:gridSpan w:val="2"/>
          </w:tcPr>
          <w:p w14:paraId="39D9EB5B" w14:textId="77777777" w:rsidR="001E41F3" w:rsidRPr="00E078DA" w:rsidRDefault="001E41F3">
            <w:pPr>
              <w:pStyle w:val="CRCoverPage"/>
              <w:spacing w:after="0"/>
              <w:rPr>
                <w:b/>
                <w:i/>
                <w:noProof/>
                <w:sz w:val="8"/>
                <w:szCs w:val="8"/>
              </w:rPr>
            </w:pPr>
          </w:p>
        </w:tc>
        <w:tc>
          <w:tcPr>
            <w:tcW w:w="6946" w:type="dxa"/>
            <w:gridSpan w:val="9"/>
          </w:tcPr>
          <w:p w14:paraId="7826CB1C" w14:textId="77777777" w:rsidR="001E41F3" w:rsidRPr="00E078DA" w:rsidRDefault="001E41F3">
            <w:pPr>
              <w:pStyle w:val="CRCoverPage"/>
              <w:spacing w:after="0"/>
              <w:rPr>
                <w:noProof/>
                <w:sz w:val="8"/>
                <w:szCs w:val="8"/>
              </w:rPr>
            </w:pPr>
          </w:p>
        </w:tc>
      </w:tr>
      <w:tr w:rsidR="001E41F3" w:rsidRPr="00E078DA" w14:paraId="6A17D7AC" w14:textId="77777777" w:rsidTr="00547111">
        <w:tc>
          <w:tcPr>
            <w:tcW w:w="2694" w:type="dxa"/>
            <w:gridSpan w:val="2"/>
            <w:tcBorders>
              <w:top w:val="single" w:sz="4" w:space="0" w:color="auto"/>
              <w:left w:val="single" w:sz="4" w:space="0" w:color="auto"/>
            </w:tcBorders>
          </w:tcPr>
          <w:p w14:paraId="6DAD5B19" w14:textId="77777777" w:rsidR="001E41F3" w:rsidRPr="00E078DA" w:rsidRDefault="001E41F3">
            <w:pPr>
              <w:pStyle w:val="CRCoverPage"/>
              <w:tabs>
                <w:tab w:val="right" w:pos="2184"/>
              </w:tabs>
              <w:spacing w:after="0"/>
              <w:rPr>
                <w:b/>
                <w:i/>
                <w:noProof/>
              </w:rPr>
            </w:pPr>
            <w:r w:rsidRPr="00E078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5789C" w:rsidR="001E41F3" w:rsidRPr="00E078DA" w:rsidRDefault="00E66C01">
            <w:pPr>
              <w:pStyle w:val="CRCoverPage"/>
              <w:spacing w:after="0"/>
              <w:ind w:left="100"/>
              <w:rPr>
                <w:noProof/>
              </w:rPr>
            </w:pPr>
            <w:r w:rsidRPr="00E078DA">
              <w:rPr>
                <w:noProof/>
                <w:lang w:eastAsia="zh-CN"/>
              </w:rPr>
              <w:t>7.</w:t>
            </w:r>
            <w:r w:rsidR="006A40CD" w:rsidRPr="00E078DA">
              <w:rPr>
                <w:noProof/>
                <w:lang w:eastAsia="zh-CN"/>
              </w:rPr>
              <w:t>8</w:t>
            </w:r>
          </w:p>
        </w:tc>
      </w:tr>
      <w:tr w:rsidR="001E41F3" w:rsidRPr="00E078DA" w14:paraId="56E1E6C3" w14:textId="77777777" w:rsidTr="00547111">
        <w:tc>
          <w:tcPr>
            <w:tcW w:w="2694" w:type="dxa"/>
            <w:gridSpan w:val="2"/>
            <w:tcBorders>
              <w:left w:val="single" w:sz="4" w:space="0" w:color="auto"/>
            </w:tcBorders>
          </w:tcPr>
          <w:p w14:paraId="2FB9DE77" w14:textId="77777777" w:rsidR="001E41F3" w:rsidRPr="00E078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078DA" w:rsidRDefault="001E41F3">
            <w:pPr>
              <w:pStyle w:val="CRCoverPage"/>
              <w:spacing w:after="0"/>
              <w:rPr>
                <w:noProof/>
                <w:sz w:val="8"/>
                <w:szCs w:val="8"/>
              </w:rPr>
            </w:pPr>
          </w:p>
        </w:tc>
      </w:tr>
      <w:tr w:rsidR="001E41F3" w:rsidRPr="00E078DA" w14:paraId="76F95A8B" w14:textId="77777777" w:rsidTr="00547111">
        <w:tc>
          <w:tcPr>
            <w:tcW w:w="2694" w:type="dxa"/>
            <w:gridSpan w:val="2"/>
            <w:tcBorders>
              <w:left w:val="single" w:sz="4" w:space="0" w:color="auto"/>
            </w:tcBorders>
          </w:tcPr>
          <w:p w14:paraId="335EAB52" w14:textId="77777777" w:rsidR="001E41F3" w:rsidRPr="00E078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078DA" w:rsidRDefault="001E41F3">
            <w:pPr>
              <w:pStyle w:val="CRCoverPage"/>
              <w:spacing w:after="0"/>
              <w:jc w:val="center"/>
              <w:rPr>
                <w:b/>
                <w:caps/>
                <w:noProof/>
              </w:rPr>
            </w:pPr>
            <w:r w:rsidRPr="00E07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78DA" w:rsidRDefault="001E41F3">
            <w:pPr>
              <w:pStyle w:val="CRCoverPage"/>
              <w:spacing w:after="0"/>
              <w:jc w:val="center"/>
              <w:rPr>
                <w:b/>
                <w:caps/>
                <w:noProof/>
              </w:rPr>
            </w:pPr>
            <w:r w:rsidRPr="00E078DA">
              <w:rPr>
                <w:b/>
                <w:caps/>
                <w:noProof/>
              </w:rPr>
              <w:t>N</w:t>
            </w:r>
          </w:p>
        </w:tc>
        <w:tc>
          <w:tcPr>
            <w:tcW w:w="2977" w:type="dxa"/>
            <w:gridSpan w:val="4"/>
          </w:tcPr>
          <w:p w14:paraId="304CCBCB" w14:textId="77777777" w:rsidR="001E41F3" w:rsidRPr="00E078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078DA" w:rsidRDefault="001E41F3">
            <w:pPr>
              <w:pStyle w:val="CRCoverPage"/>
              <w:spacing w:after="0"/>
              <w:ind w:left="99"/>
              <w:rPr>
                <w:noProof/>
              </w:rPr>
            </w:pPr>
          </w:p>
        </w:tc>
      </w:tr>
      <w:tr w:rsidR="007B263F" w:rsidRPr="00E078DA" w14:paraId="34ACE2EB" w14:textId="77777777" w:rsidTr="00547111">
        <w:tc>
          <w:tcPr>
            <w:tcW w:w="2694" w:type="dxa"/>
            <w:gridSpan w:val="2"/>
            <w:tcBorders>
              <w:left w:val="single" w:sz="4" w:space="0" w:color="auto"/>
            </w:tcBorders>
          </w:tcPr>
          <w:p w14:paraId="571382F3" w14:textId="77777777" w:rsidR="007B263F" w:rsidRPr="00E078DA" w:rsidRDefault="007B263F" w:rsidP="007B263F">
            <w:pPr>
              <w:pStyle w:val="CRCoverPage"/>
              <w:tabs>
                <w:tab w:val="right" w:pos="2184"/>
              </w:tabs>
              <w:spacing w:after="0"/>
              <w:rPr>
                <w:b/>
                <w:i/>
                <w:noProof/>
              </w:rPr>
            </w:pPr>
            <w:r w:rsidRPr="00E078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E078D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E078DA" w:rsidRDefault="007B263F" w:rsidP="007B263F">
            <w:pPr>
              <w:pStyle w:val="CRCoverPage"/>
              <w:spacing w:after="0"/>
              <w:jc w:val="center"/>
              <w:rPr>
                <w:b/>
                <w:caps/>
                <w:noProof/>
              </w:rPr>
            </w:pPr>
            <w:r w:rsidRPr="00E078DA">
              <w:rPr>
                <w:rFonts w:hint="eastAsia"/>
                <w:b/>
                <w:caps/>
                <w:noProof/>
                <w:lang w:eastAsia="zh-CN"/>
              </w:rPr>
              <w:t>X</w:t>
            </w:r>
          </w:p>
        </w:tc>
        <w:tc>
          <w:tcPr>
            <w:tcW w:w="2977" w:type="dxa"/>
            <w:gridSpan w:val="4"/>
          </w:tcPr>
          <w:p w14:paraId="7DB274D8" w14:textId="77777777" w:rsidR="007B263F" w:rsidRPr="00E078DA" w:rsidRDefault="007B263F" w:rsidP="007B263F">
            <w:pPr>
              <w:pStyle w:val="CRCoverPage"/>
              <w:tabs>
                <w:tab w:val="right" w:pos="2893"/>
              </w:tabs>
              <w:spacing w:after="0"/>
              <w:rPr>
                <w:noProof/>
              </w:rPr>
            </w:pPr>
            <w:r w:rsidRPr="00E078DA">
              <w:rPr>
                <w:noProof/>
              </w:rPr>
              <w:t xml:space="preserve"> Other core specifications</w:t>
            </w:r>
            <w:r w:rsidRPr="00E078DA">
              <w:rPr>
                <w:noProof/>
              </w:rPr>
              <w:tab/>
            </w:r>
          </w:p>
        </w:tc>
        <w:tc>
          <w:tcPr>
            <w:tcW w:w="3401" w:type="dxa"/>
            <w:gridSpan w:val="3"/>
            <w:tcBorders>
              <w:right w:val="single" w:sz="4" w:space="0" w:color="auto"/>
            </w:tcBorders>
            <w:shd w:val="pct30" w:color="FFFF00" w:fill="auto"/>
          </w:tcPr>
          <w:p w14:paraId="42398B96" w14:textId="77777777" w:rsidR="007B263F" w:rsidRPr="00E078DA" w:rsidRDefault="007B263F" w:rsidP="007B263F">
            <w:pPr>
              <w:pStyle w:val="CRCoverPage"/>
              <w:spacing w:after="0"/>
              <w:ind w:left="99"/>
              <w:rPr>
                <w:noProof/>
              </w:rPr>
            </w:pPr>
            <w:r w:rsidRPr="00E078DA">
              <w:rPr>
                <w:noProof/>
              </w:rPr>
              <w:t xml:space="preserve">TS/TR ... CR ... </w:t>
            </w:r>
          </w:p>
        </w:tc>
      </w:tr>
      <w:tr w:rsidR="007B263F" w:rsidRPr="00E078DA" w14:paraId="446DDBAC" w14:textId="77777777" w:rsidTr="00547111">
        <w:tc>
          <w:tcPr>
            <w:tcW w:w="2694" w:type="dxa"/>
            <w:gridSpan w:val="2"/>
            <w:tcBorders>
              <w:left w:val="single" w:sz="4" w:space="0" w:color="auto"/>
            </w:tcBorders>
          </w:tcPr>
          <w:p w14:paraId="678A1AA6" w14:textId="77777777" w:rsidR="007B263F" w:rsidRPr="00E078DA" w:rsidRDefault="007B263F" w:rsidP="007B263F">
            <w:pPr>
              <w:pStyle w:val="CRCoverPage"/>
              <w:spacing w:after="0"/>
              <w:rPr>
                <w:b/>
                <w:i/>
                <w:noProof/>
              </w:rPr>
            </w:pPr>
            <w:r w:rsidRPr="00E078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Pr="00E078D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Pr="00E078DA" w:rsidRDefault="00A21929" w:rsidP="007B263F">
            <w:pPr>
              <w:pStyle w:val="CRCoverPage"/>
              <w:spacing w:after="0"/>
              <w:jc w:val="center"/>
              <w:rPr>
                <w:b/>
                <w:caps/>
                <w:noProof/>
                <w:lang w:eastAsia="zh-CN"/>
              </w:rPr>
            </w:pPr>
            <w:r w:rsidRPr="00E078DA">
              <w:rPr>
                <w:rFonts w:hint="eastAsia"/>
                <w:b/>
                <w:caps/>
                <w:noProof/>
                <w:lang w:eastAsia="zh-CN"/>
              </w:rPr>
              <w:t>X</w:t>
            </w:r>
          </w:p>
        </w:tc>
        <w:tc>
          <w:tcPr>
            <w:tcW w:w="2977" w:type="dxa"/>
            <w:gridSpan w:val="4"/>
          </w:tcPr>
          <w:p w14:paraId="1A4306D9" w14:textId="77777777" w:rsidR="007B263F" w:rsidRPr="00E078DA" w:rsidRDefault="007B263F" w:rsidP="007B263F">
            <w:pPr>
              <w:pStyle w:val="CRCoverPage"/>
              <w:spacing w:after="0"/>
              <w:rPr>
                <w:noProof/>
              </w:rPr>
            </w:pPr>
            <w:r w:rsidRPr="00E078DA">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Pr="00E078DA" w:rsidRDefault="00A21929" w:rsidP="007B263F">
            <w:pPr>
              <w:pStyle w:val="CRCoverPage"/>
              <w:spacing w:after="0"/>
              <w:ind w:left="99"/>
              <w:rPr>
                <w:noProof/>
              </w:rPr>
            </w:pPr>
            <w:r w:rsidRPr="00E078DA">
              <w:rPr>
                <w:noProof/>
              </w:rPr>
              <w:t xml:space="preserve">TS/TR ... CR </w:t>
            </w:r>
            <w:r w:rsidR="007B263F" w:rsidRPr="00E078DA">
              <w:rPr>
                <w:noProof/>
              </w:rPr>
              <w:t>...</w:t>
            </w:r>
          </w:p>
        </w:tc>
      </w:tr>
      <w:tr w:rsidR="007B263F" w:rsidRPr="00E078DA" w14:paraId="55C714D2" w14:textId="77777777" w:rsidTr="00547111">
        <w:tc>
          <w:tcPr>
            <w:tcW w:w="2694" w:type="dxa"/>
            <w:gridSpan w:val="2"/>
            <w:tcBorders>
              <w:left w:val="single" w:sz="4" w:space="0" w:color="auto"/>
            </w:tcBorders>
          </w:tcPr>
          <w:p w14:paraId="45913E62" w14:textId="77777777" w:rsidR="007B263F" w:rsidRPr="00E078DA" w:rsidRDefault="007B263F" w:rsidP="007B263F">
            <w:pPr>
              <w:pStyle w:val="CRCoverPage"/>
              <w:spacing w:after="0"/>
              <w:rPr>
                <w:b/>
                <w:i/>
                <w:noProof/>
              </w:rPr>
            </w:pPr>
            <w:r w:rsidRPr="00E078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E078D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E078DA" w:rsidRDefault="007B263F" w:rsidP="007B263F">
            <w:pPr>
              <w:pStyle w:val="CRCoverPage"/>
              <w:spacing w:after="0"/>
              <w:jc w:val="center"/>
              <w:rPr>
                <w:b/>
                <w:caps/>
                <w:noProof/>
              </w:rPr>
            </w:pPr>
            <w:r w:rsidRPr="00E078DA">
              <w:rPr>
                <w:rFonts w:hint="eastAsia"/>
                <w:b/>
                <w:caps/>
                <w:noProof/>
                <w:lang w:eastAsia="zh-CN"/>
              </w:rPr>
              <w:t>X</w:t>
            </w:r>
          </w:p>
        </w:tc>
        <w:tc>
          <w:tcPr>
            <w:tcW w:w="2977" w:type="dxa"/>
            <w:gridSpan w:val="4"/>
          </w:tcPr>
          <w:p w14:paraId="1B4FF921" w14:textId="77777777" w:rsidR="007B263F" w:rsidRPr="00E078DA" w:rsidRDefault="007B263F" w:rsidP="007B263F">
            <w:pPr>
              <w:pStyle w:val="CRCoverPage"/>
              <w:spacing w:after="0"/>
              <w:rPr>
                <w:noProof/>
              </w:rPr>
            </w:pPr>
            <w:r w:rsidRPr="00E078DA">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E078DA" w:rsidRDefault="007B263F" w:rsidP="007B263F">
            <w:pPr>
              <w:pStyle w:val="CRCoverPage"/>
              <w:spacing w:after="0"/>
              <w:ind w:left="99"/>
              <w:rPr>
                <w:noProof/>
              </w:rPr>
            </w:pPr>
            <w:r w:rsidRPr="00E078DA">
              <w:rPr>
                <w:noProof/>
              </w:rPr>
              <w:t xml:space="preserve">TS/TR ... CR ... </w:t>
            </w:r>
          </w:p>
        </w:tc>
      </w:tr>
      <w:tr w:rsidR="007B263F" w:rsidRPr="00E078DA" w14:paraId="60DF82CC" w14:textId="77777777" w:rsidTr="008863B9">
        <w:tc>
          <w:tcPr>
            <w:tcW w:w="2694" w:type="dxa"/>
            <w:gridSpan w:val="2"/>
            <w:tcBorders>
              <w:left w:val="single" w:sz="4" w:space="0" w:color="auto"/>
            </w:tcBorders>
          </w:tcPr>
          <w:p w14:paraId="517696CD" w14:textId="77777777" w:rsidR="007B263F" w:rsidRPr="00E078DA"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E078DA" w:rsidRDefault="007B263F" w:rsidP="007B263F">
            <w:pPr>
              <w:pStyle w:val="CRCoverPage"/>
              <w:spacing w:after="0"/>
              <w:rPr>
                <w:noProof/>
              </w:rPr>
            </w:pPr>
          </w:p>
        </w:tc>
      </w:tr>
      <w:tr w:rsidR="007B263F" w:rsidRPr="00E078DA" w14:paraId="556B87B6" w14:textId="77777777" w:rsidTr="008863B9">
        <w:tc>
          <w:tcPr>
            <w:tcW w:w="2694" w:type="dxa"/>
            <w:gridSpan w:val="2"/>
            <w:tcBorders>
              <w:left w:val="single" w:sz="4" w:space="0" w:color="auto"/>
              <w:bottom w:val="single" w:sz="4" w:space="0" w:color="auto"/>
            </w:tcBorders>
          </w:tcPr>
          <w:p w14:paraId="79A9C411" w14:textId="77777777" w:rsidR="007B263F" w:rsidRPr="00E078DA" w:rsidRDefault="007B263F" w:rsidP="007B263F">
            <w:pPr>
              <w:pStyle w:val="CRCoverPage"/>
              <w:tabs>
                <w:tab w:val="right" w:pos="2184"/>
              </w:tabs>
              <w:spacing w:after="0"/>
              <w:rPr>
                <w:b/>
                <w:i/>
                <w:noProof/>
              </w:rPr>
            </w:pPr>
            <w:r w:rsidRPr="00E078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E078DA" w:rsidRDefault="007B263F" w:rsidP="007B263F">
            <w:pPr>
              <w:pStyle w:val="CRCoverPage"/>
              <w:spacing w:after="0"/>
              <w:ind w:left="100"/>
              <w:rPr>
                <w:noProof/>
              </w:rPr>
            </w:pPr>
          </w:p>
        </w:tc>
      </w:tr>
      <w:tr w:rsidR="007B263F" w:rsidRPr="00E078DA" w14:paraId="45BFE792" w14:textId="77777777" w:rsidTr="008863B9">
        <w:tc>
          <w:tcPr>
            <w:tcW w:w="2694" w:type="dxa"/>
            <w:gridSpan w:val="2"/>
            <w:tcBorders>
              <w:top w:val="single" w:sz="4" w:space="0" w:color="auto"/>
              <w:bottom w:val="single" w:sz="4" w:space="0" w:color="auto"/>
            </w:tcBorders>
          </w:tcPr>
          <w:p w14:paraId="194242DD" w14:textId="77777777" w:rsidR="007B263F" w:rsidRPr="00E078DA"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E078DA" w:rsidRDefault="007B263F" w:rsidP="007B263F">
            <w:pPr>
              <w:pStyle w:val="CRCoverPage"/>
              <w:spacing w:after="0"/>
              <w:ind w:left="100"/>
              <w:rPr>
                <w:noProof/>
                <w:sz w:val="8"/>
                <w:szCs w:val="8"/>
              </w:rPr>
            </w:pPr>
          </w:p>
        </w:tc>
      </w:tr>
      <w:tr w:rsidR="007B263F" w:rsidRPr="00E078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E078DA" w:rsidRDefault="007B263F" w:rsidP="007B263F">
            <w:pPr>
              <w:pStyle w:val="CRCoverPage"/>
              <w:tabs>
                <w:tab w:val="right" w:pos="2184"/>
              </w:tabs>
              <w:spacing w:after="0"/>
              <w:rPr>
                <w:b/>
                <w:i/>
                <w:noProof/>
              </w:rPr>
            </w:pPr>
            <w:r w:rsidRPr="00E078DA">
              <w:rPr>
                <w:b/>
                <w:i/>
                <w:noProof/>
              </w:rPr>
              <w:t>This CR</w:t>
            </w:r>
            <w:r w:rsidR="00B549B8" w:rsidRPr="00E078DA">
              <w:rPr>
                <w:b/>
                <w:i/>
                <w:noProof/>
              </w:rPr>
              <w:t>’</w:t>
            </w:r>
            <w:r w:rsidRPr="00E078D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B75991" w:rsidR="00B901FF" w:rsidRPr="00E078DA" w:rsidRDefault="00B901FF" w:rsidP="00B901FF">
            <w:pPr>
              <w:pStyle w:val="CRCoverPage"/>
              <w:spacing w:after="0"/>
              <w:rPr>
                <w:rFonts w:hint="eastAsia"/>
                <w:noProof/>
                <w:lang w:eastAsia="zh-CN"/>
              </w:rPr>
            </w:pPr>
            <w:r>
              <w:rPr>
                <w:noProof/>
                <w:lang w:eastAsia="zh-CN"/>
              </w:rPr>
              <w:t xml:space="preserve">Revised from </w:t>
            </w:r>
            <w:r w:rsidRPr="00B901FF">
              <w:rPr>
                <w:noProof/>
                <w:lang w:eastAsia="zh-CN"/>
              </w:rPr>
              <w:t>R5-222761r1</w:t>
            </w:r>
          </w:p>
        </w:tc>
      </w:tr>
    </w:tbl>
    <w:p w14:paraId="17759814" w14:textId="77777777" w:rsidR="001E41F3" w:rsidRPr="00E078DA" w:rsidRDefault="001E41F3">
      <w:pPr>
        <w:pStyle w:val="CRCoverPage"/>
        <w:spacing w:after="0"/>
        <w:rPr>
          <w:noProof/>
          <w:sz w:val="8"/>
          <w:szCs w:val="8"/>
        </w:rPr>
      </w:pPr>
    </w:p>
    <w:p w14:paraId="1557EA72" w14:textId="77777777" w:rsidR="001E41F3" w:rsidRPr="00E078DA" w:rsidRDefault="001E41F3">
      <w:pPr>
        <w:rPr>
          <w:noProof/>
        </w:rPr>
        <w:sectPr w:rsidR="001E41F3" w:rsidRPr="00E078DA">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E078DA" w:rsidRDefault="006F6B5B" w:rsidP="006F6B5B">
      <w:pPr>
        <w:pStyle w:val="H6"/>
        <w:rPr>
          <w:b/>
          <w:noProof/>
          <w:color w:val="00B0F0"/>
        </w:rPr>
      </w:pPr>
      <w:r w:rsidRPr="00E078DA">
        <w:rPr>
          <w:b/>
          <w:noProof/>
          <w:color w:val="00B0F0"/>
        </w:rPr>
        <w:lastRenderedPageBreak/>
        <w:t>&lt;Start of modified section 1&gt;</w:t>
      </w:r>
    </w:p>
    <w:p w14:paraId="68CF38E2" w14:textId="77777777" w:rsidR="00D04222" w:rsidRPr="00E078DA" w:rsidRDefault="00D04222" w:rsidP="00D04222">
      <w:pPr>
        <w:pStyle w:val="2"/>
        <w:rPr>
          <w:rFonts w:eastAsia="MS Gothic"/>
        </w:rPr>
      </w:pPr>
      <w:bookmarkStart w:id="2" w:name="_Toc60916134"/>
      <w:bookmarkStart w:id="3" w:name="_Toc68197389"/>
      <w:bookmarkStart w:id="4" w:name="_Toc75880638"/>
      <w:bookmarkStart w:id="5" w:name="_Toc84254336"/>
      <w:bookmarkStart w:id="6" w:name="_Toc84255131"/>
      <w:bookmarkStart w:id="7" w:name="_Toc90889082"/>
      <w:bookmarkStart w:id="8" w:name="_Toc99872583"/>
      <w:bookmarkStart w:id="9" w:name="_Toc25274846"/>
      <w:r w:rsidRPr="00E078DA">
        <w:rPr>
          <w:rFonts w:eastAsia="MS Gothic"/>
        </w:rPr>
        <w:t>7.8</w:t>
      </w:r>
      <w:r w:rsidRPr="00E078DA">
        <w:rPr>
          <w:rFonts w:eastAsia="MS Gothic"/>
        </w:rPr>
        <w:tab/>
        <w:t>MTSI MT Voice Call without preconditions at originating UE and with preconditions at terminating UE / 5GS</w:t>
      </w:r>
      <w:bookmarkEnd w:id="2"/>
      <w:bookmarkEnd w:id="3"/>
      <w:bookmarkEnd w:id="4"/>
      <w:bookmarkEnd w:id="5"/>
      <w:bookmarkEnd w:id="6"/>
      <w:bookmarkEnd w:id="7"/>
      <w:bookmarkEnd w:id="8"/>
    </w:p>
    <w:p w14:paraId="70C620B9" w14:textId="77777777" w:rsidR="00D04222" w:rsidRPr="00E078DA" w:rsidRDefault="00D04222" w:rsidP="00D04222">
      <w:pPr>
        <w:pStyle w:val="H6"/>
        <w:rPr>
          <w:rFonts w:eastAsia="MS Gothic"/>
        </w:rPr>
      </w:pPr>
      <w:bookmarkStart w:id="10" w:name="_Toc60916135"/>
      <w:r w:rsidRPr="00E078DA">
        <w:rPr>
          <w:rFonts w:eastAsia="MS Gothic"/>
        </w:rPr>
        <w:t>7.8.1</w:t>
      </w:r>
      <w:r w:rsidRPr="00E078DA">
        <w:rPr>
          <w:rFonts w:eastAsia="MS Gothic"/>
        </w:rPr>
        <w:tab/>
        <w:t xml:space="preserve">Test </w:t>
      </w:r>
      <w:r w:rsidRPr="00E078DA">
        <w:t>Purpose</w:t>
      </w:r>
      <w:r w:rsidRPr="00E078DA">
        <w:rPr>
          <w:rFonts w:eastAsia="MS Gothic"/>
        </w:rPr>
        <w:t xml:space="preserve"> (TP)</w:t>
      </w:r>
      <w:bookmarkEnd w:id="10"/>
    </w:p>
    <w:p w14:paraId="7BE24540" w14:textId="77777777" w:rsidR="00D04222" w:rsidRPr="00E078DA" w:rsidRDefault="00D04222" w:rsidP="00D04222">
      <w:pPr>
        <w:pStyle w:val="H6"/>
        <w:rPr>
          <w:rFonts w:ascii="Courier New" w:hAnsi="Courier New"/>
          <w:b/>
          <w:sz w:val="16"/>
        </w:rPr>
      </w:pPr>
      <w:r w:rsidRPr="00E078DA">
        <w:t>(1)</w:t>
      </w:r>
    </w:p>
    <w:p w14:paraId="3287A5C2" w14:textId="77777777" w:rsidR="00D04222" w:rsidRPr="00E078DA" w:rsidRDefault="00D04222" w:rsidP="00D04222">
      <w:pPr>
        <w:pStyle w:val="PL"/>
        <w:rPr>
          <w:noProof w:val="0"/>
        </w:rPr>
      </w:pPr>
      <w:proofErr w:type="gramStart"/>
      <w:r w:rsidRPr="00E078DA">
        <w:rPr>
          <w:b/>
          <w:noProof w:val="0"/>
        </w:rPr>
        <w:t>with</w:t>
      </w:r>
      <w:proofErr w:type="gramEnd"/>
      <w:r w:rsidRPr="00E078DA">
        <w:rPr>
          <w:noProof w:val="0"/>
        </w:rPr>
        <w:t xml:space="preserve"> { UE being registered to IMS and configured to use preconditions }</w:t>
      </w:r>
    </w:p>
    <w:p w14:paraId="18EEC08C" w14:textId="77777777" w:rsidR="00D04222" w:rsidRPr="00E078DA" w:rsidRDefault="00D04222" w:rsidP="00D04222">
      <w:pPr>
        <w:pStyle w:val="PL"/>
        <w:rPr>
          <w:noProof w:val="0"/>
        </w:rPr>
      </w:pPr>
      <w:proofErr w:type="gramStart"/>
      <w:r w:rsidRPr="00E078DA">
        <w:rPr>
          <w:b/>
          <w:noProof w:val="0"/>
        </w:rPr>
        <w:t>ensure</w:t>
      </w:r>
      <w:proofErr w:type="gramEnd"/>
      <w:r w:rsidRPr="00E078DA">
        <w:rPr>
          <w:noProof w:val="0"/>
        </w:rPr>
        <w:t xml:space="preserve"> </w:t>
      </w:r>
      <w:r w:rsidRPr="00E078DA">
        <w:rPr>
          <w:b/>
          <w:noProof w:val="0"/>
        </w:rPr>
        <w:t>that</w:t>
      </w:r>
      <w:r w:rsidRPr="00E078DA">
        <w:rPr>
          <w:noProof w:val="0"/>
        </w:rPr>
        <w:t xml:space="preserve"> {</w:t>
      </w:r>
    </w:p>
    <w:p w14:paraId="1A5D6FC3" w14:textId="77777777" w:rsidR="00D04222" w:rsidRPr="00E078DA" w:rsidRDefault="00D04222" w:rsidP="00D04222">
      <w:pPr>
        <w:pStyle w:val="PL"/>
        <w:rPr>
          <w:noProof w:val="0"/>
        </w:rPr>
      </w:pPr>
      <w:r w:rsidRPr="00E078DA">
        <w:rPr>
          <w:noProof w:val="0"/>
        </w:rPr>
        <w:t xml:space="preserve">  </w:t>
      </w:r>
      <w:proofErr w:type="gramStart"/>
      <w:r w:rsidRPr="00E078DA">
        <w:rPr>
          <w:b/>
          <w:noProof w:val="0"/>
        </w:rPr>
        <w:t>when</w:t>
      </w:r>
      <w:proofErr w:type="gramEnd"/>
      <w:r w:rsidRPr="00E078DA">
        <w:rPr>
          <w:noProof w:val="0"/>
        </w:rPr>
        <w:t xml:space="preserve"> { UE receives INVITE for voice call without precondition option-tag in Require or Supported header }</w:t>
      </w:r>
    </w:p>
    <w:p w14:paraId="0D954876" w14:textId="77777777" w:rsidR="00D04222" w:rsidRPr="00E078DA" w:rsidRDefault="00D04222" w:rsidP="00D04222">
      <w:pPr>
        <w:pStyle w:val="PL"/>
        <w:rPr>
          <w:noProof w:val="0"/>
        </w:rPr>
      </w:pPr>
      <w:r w:rsidRPr="00E078DA">
        <w:rPr>
          <w:noProof w:val="0"/>
        </w:rPr>
        <w:t xml:space="preserve">    </w:t>
      </w:r>
      <w:proofErr w:type="gramStart"/>
      <w:r w:rsidRPr="00E078DA">
        <w:rPr>
          <w:b/>
          <w:noProof w:val="0"/>
        </w:rPr>
        <w:t>then</w:t>
      </w:r>
      <w:proofErr w:type="gramEnd"/>
      <w:r w:rsidRPr="00E078DA">
        <w:rPr>
          <w:noProof w:val="0"/>
        </w:rPr>
        <w:t xml:space="preserve"> { UE completes setup of voice call without preconditions }</w:t>
      </w:r>
    </w:p>
    <w:p w14:paraId="33098852" w14:textId="77777777" w:rsidR="00D04222" w:rsidRPr="00E078DA" w:rsidRDefault="00D04222" w:rsidP="00D04222">
      <w:pPr>
        <w:pStyle w:val="PL"/>
        <w:rPr>
          <w:noProof w:val="0"/>
        </w:rPr>
      </w:pPr>
      <w:r w:rsidRPr="00E078DA">
        <w:rPr>
          <w:noProof w:val="0"/>
        </w:rPr>
        <w:t xml:space="preserve">            }</w:t>
      </w:r>
    </w:p>
    <w:p w14:paraId="0FBF8723" w14:textId="77777777" w:rsidR="00D04222" w:rsidRPr="00E078DA" w:rsidRDefault="00D04222" w:rsidP="00D04222">
      <w:pPr>
        <w:pStyle w:val="PL"/>
        <w:rPr>
          <w:noProof w:val="0"/>
        </w:rPr>
      </w:pPr>
    </w:p>
    <w:p w14:paraId="41AFF8EB" w14:textId="77777777" w:rsidR="00D04222" w:rsidRPr="00E078DA" w:rsidRDefault="00D04222" w:rsidP="00D04222">
      <w:pPr>
        <w:pStyle w:val="H6"/>
        <w:rPr>
          <w:rFonts w:eastAsia="MS Gothic"/>
        </w:rPr>
      </w:pPr>
      <w:bookmarkStart w:id="11" w:name="_Toc60916136"/>
      <w:r w:rsidRPr="00E078DA">
        <w:rPr>
          <w:rFonts w:eastAsia="MS Gothic"/>
        </w:rPr>
        <w:t>7.8.2</w:t>
      </w:r>
      <w:r w:rsidRPr="00E078DA">
        <w:rPr>
          <w:rFonts w:eastAsia="MS Gothic"/>
        </w:rPr>
        <w:tab/>
        <w:t>Conformance Requirements</w:t>
      </w:r>
      <w:bookmarkEnd w:id="11"/>
    </w:p>
    <w:p w14:paraId="16ED39D9" w14:textId="77777777" w:rsidR="00D04222" w:rsidRPr="00E078DA" w:rsidRDefault="00D04222" w:rsidP="00D04222">
      <w:r w:rsidRPr="00E078DA">
        <w:t>The conformance requirements covered in the present test case are, unless otherwise stated, Rel-15 requirements.</w:t>
      </w:r>
    </w:p>
    <w:p w14:paraId="25D0F195" w14:textId="77777777" w:rsidR="00D04222" w:rsidRPr="00E078DA" w:rsidRDefault="00D04222" w:rsidP="00D04222">
      <w:r w:rsidRPr="00E078DA">
        <w:t>[TS 24.229, clause 5.1.4.1]</w:t>
      </w:r>
    </w:p>
    <w:p w14:paraId="5BD09A00" w14:textId="77777777" w:rsidR="00D04222" w:rsidRPr="00E078DA" w:rsidRDefault="00D04222" w:rsidP="00D04222">
      <w:r w:rsidRPr="00E078DA">
        <w:t>If an initial INVITE request is received the terminating UE shall check whether the terminating UE requires local resource reservation.</w:t>
      </w:r>
    </w:p>
    <w:p w14:paraId="6CB0C6AB" w14:textId="77777777" w:rsidR="00D04222" w:rsidRPr="00E078DA" w:rsidRDefault="00D04222" w:rsidP="00D04222">
      <w:pPr>
        <w:pStyle w:val="NO"/>
      </w:pPr>
      <w:r w:rsidRPr="00E078DA">
        <w:t>NOTE 1:</w:t>
      </w:r>
      <w:r w:rsidRPr="00E078DA">
        <w:tab/>
        <w:t>The terminating UE can decide if local resource reservation is required based on e.g. application requirements, current access network capabilities, local configuration, etc.</w:t>
      </w:r>
    </w:p>
    <w:p w14:paraId="54C271B3" w14:textId="77777777" w:rsidR="00D04222" w:rsidRPr="00E078DA" w:rsidRDefault="00D04222" w:rsidP="00D04222">
      <w:r w:rsidRPr="00E078DA">
        <w:t>During the session initiation, if local resource reservation is required at the terminating UE and the terminating UE supports the precondition mechanism, and:</w:t>
      </w:r>
    </w:p>
    <w:p w14:paraId="4290C94D" w14:textId="77777777" w:rsidR="00D04222" w:rsidRPr="00E078DA" w:rsidRDefault="00D04222" w:rsidP="00D04222">
      <w:pPr>
        <w:pStyle w:val="B1"/>
      </w:pPr>
      <w:r w:rsidRPr="00E078DA">
        <w:t>a)</w:t>
      </w:r>
      <w:r w:rsidRPr="00E078DA">
        <w:tab/>
        <w:t xml:space="preserve">the received INVITE request includes the "precondition" option-tag in the Supported header field or Require header field and the precondition mechanism is enabled as specified in </w:t>
      </w:r>
      <w:proofErr w:type="spellStart"/>
      <w:r w:rsidRPr="00E078DA">
        <w:t>subclause</w:t>
      </w:r>
      <w:proofErr w:type="spellEnd"/>
      <w:r w:rsidRPr="00E078DA">
        <w:t> 5.1.5A, the terminating UE shall use the precondition mechanism and shall include a Require header field with the "precondition" option-tag:</w:t>
      </w:r>
    </w:p>
    <w:p w14:paraId="478770AE" w14:textId="77777777" w:rsidR="00D04222" w:rsidRPr="00E078DA" w:rsidRDefault="00D04222" w:rsidP="00D04222">
      <w:pPr>
        <w:pStyle w:val="B2"/>
      </w:pPr>
      <w:r w:rsidRPr="00E078DA">
        <w:t>-</w:t>
      </w:r>
      <w:r w:rsidRPr="00E078DA">
        <w:tab/>
      </w:r>
      <w:proofErr w:type="gramStart"/>
      <w:r w:rsidRPr="00E078DA">
        <w:t>in</w:t>
      </w:r>
      <w:proofErr w:type="gramEnd"/>
      <w:r w:rsidRPr="00E078DA">
        <w:t xml:space="preserve"> responses to that INVITE request if those responses include an SDP body;</w:t>
      </w:r>
    </w:p>
    <w:p w14:paraId="31FA97A8" w14:textId="77777777" w:rsidR="00D04222" w:rsidRPr="00E078DA" w:rsidRDefault="00D04222" w:rsidP="00D04222">
      <w:pPr>
        <w:pStyle w:val="B2"/>
      </w:pPr>
      <w:r w:rsidRPr="00E078DA">
        <w:t>-</w:t>
      </w:r>
      <w:r w:rsidRPr="00E078DA">
        <w:tab/>
        <w:t>in responses to subsequent requests received in-dialog that include an SDP body and include "precondition" option-tag in Supported header field or Require header field; and</w:t>
      </w:r>
    </w:p>
    <w:p w14:paraId="7598D6B4" w14:textId="77777777" w:rsidR="00D04222" w:rsidRPr="00E078DA" w:rsidRDefault="00D04222" w:rsidP="00D04222">
      <w:pPr>
        <w:pStyle w:val="B2"/>
      </w:pPr>
      <w:r w:rsidRPr="00E078DA">
        <w:t>-</w:t>
      </w:r>
      <w:r w:rsidRPr="00E078DA">
        <w:tab/>
      </w:r>
      <w:proofErr w:type="gramStart"/>
      <w:r w:rsidRPr="00E078DA">
        <w:t>in</w:t>
      </w:r>
      <w:proofErr w:type="gramEnd"/>
      <w:r w:rsidRPr="00E078DA">
        <w:t xml:space="preserve"> subsequent requests that include an SDP body, that it sends towards the originating UE during the session initiation;</w:t>
      </w:r>
    </w:p>
    <w:p w14:paraId="0371ACF5" w14:textId="77777777" w:rsidR="00D04222" w:rsidRPr="00E078DA" w:rsidRDefault="00D04222" w:rsidP="00D04222">
      <w:pPr>
        <w:pStyle w:val="B1"/>
      </w:pPr>
      <w:r w:rsidRPr="00E078DA">
        <w:t>b)</w:t>
      </w:r>
      <w:r w:rsidRPr="00E078DA">
        <w:tab/>
      </w:r>
      <w:proofErr w:type="gramStart"/>
      <w:r w:rsidRPr="00E078DA">
        <w:t>the</w:t>
      </w:r>
      <w:proofErr w:type="gramEnd"/>
      <w:r w:rsidRPr="00E078DA">
        <w:t xml:space="preserve"> received INVITE request includes the "precondition" option-tag in the Supported header field, and the precondition mechanism is disabled as specified in </w:t>
      </w:r>
      <w:proofErr w:type="spellStart"/>
      <w:r w:rsidRPr="00E078DA">
        <w:t>subclause</w:t>
      </w:r>
      <w:proofErr w:type="spellEnd"/>
      <w:r w:rsidRPr="00E078DA">
        <w:t> 5.1.5A, the terminating UE shall not use the precondition mechanism:</w:t>
      </w:r>
    </w:p>
    <w:p w14:paraId="3B04E655" w14:textId="77777777" w:rsidR="00D04222" w:rsidRPr="00E078DA" w:rsidRDefault="00D04222" w:rsidP="00D04222">
      <w:pPr>
        <w:pStyle w:val="B1"/>
      </w:pPr>
      <w:r w:rsidRPr="00E078DA">
        <w:t>c)</w:t>
      </w:r>
      <w:r w:rsidRPr="00E078DA">
        <w:tab/>
        <w:t xml:space="preserve">the received INVITE request includes the "precondition" option-tag in the Require header field, and the precondition mechanism is disabled as specified in </w:t>
      </w:r>
      <w:proofErr w:type="spellStart"/>
      <w:r w:rsidRPr="00E078DA">
        <w:t>subclause</w:t>
      </w:r>
      <w:proofErr w:type="spellEnd"/>
      <w:r w:rsidRPr="00E078DA">
        <w:t> 5.1.5A, the terminating UE shall reject the INVITE request with a 420 (Bad Extension) response; and</w:t>
      </w:r>
    </w:p>
    <w:p w14:paraId="46050E9D" w14:textId="77777777" w:rsidR="00D04222" w:rsidRPr="00E078DA" w:rsidRDefault="00D04222" w:rsidP="00D04222">
      <w:pPr>
        <w:pStyle w:val="B1"/>
      </w:pPr>
      <w:r w:rsidRPr="00E078DA">
        <w:t>d)</w:t>
      </w:r>
      <w:r w:rsidRPr="00E078DA">
        <w:tab/>
      </w:r>
      <w:proofErr w:type="gramStart"/>
      <w:r w:rsidRPr="00E078DA">
        <w:t>the</w:t>
      </w:r>
      <w:proofErr w:type="gramEnd"/>
      <w:r w:rsidRPr="00E078DA">
        <w:t xml:space="preserve"> received INVITE request does not include the "precondition" option-tag in the Supported header field or Require header field, the terminating UE shall not use the precondition mechanism.</w:t>
      </w:r>
    </w:p>
    <w:p w14:paraId="4B0E7EAB" w14:textId="77777777" w:rsidR="00D04222" w:rsidRPr="00E078DA" w:rsidRDefault="00D04222" w:rsidP="00D04222">
      <w:pPr>
        <w:pStyle w:val="H6"/>
        <w:rPr>
          <w:rFonts w:eastAsia="MS Gothic"/>
        </w:rPr>
      </w:pPr>
      <w:bookmarkStart w:id="12" w:name="_Toc60916137"/>
      <w:r w:rsidRPr="00E078DA">
        <w:rPr>
          <w:rFonts w:eastAsia="MS Gothic"/>
        </w:rPr>
        <w:t>7.8.3</w:t>
      </w:r>
      <w:r w:rsidRPr="00E078DA">
        <w:rPr>
          <w:rFonts w:eastAsia="MS Gothic"/>
        </w:rPr>
        <w:tab/>
        <w:t>Test description</w:t>
      </w:r>
      <w:bookmarkEnd w:id="12"/>
    </w:p>
    <w:p w14:paraId="061E339A" w14:textId="77777777" w:rsidR="00D04222" w:rsidRPr="00E078DA" w:rsidRDefault="00D04222" w:rsidP="00D04222">
      <w:pPr>
        <w:pStyle w:val="H6"/>
      </w:pPr>
      <w:bookmarkStart w:id="13" w:name="_Toc60916138"/>
      <w:r w:rsidRPr="00E078DA">
        <w:t>7.8.3.1</w:t>
      </w:r>
      <w:r w:rsidRPr="00E078DA">
        <w:tab/>
        <w:t>Pre-test conditions</w:t>
      </w:r>
      <w:bookmarkEnd w:id="13"/>
    </w:p>
    <w:p w14:paraId="4FAE4761" w14:textId="77777777" w:rsidR="00D04222" w:rsidRPr="00E078DA" w:rsidRDefault="00D04222" w:rsidP="00D04222">
      <w:pPr>
        <w:pStyle w:val="H6"/>
        <w:rPr>
          <w:rFonts w:cs="Arial"/>
        </w:rPr>
      </w:pPr>
      <w:r w:rsidRPr="00E078DA">
        <w:rPr>
          <w:rFonts w:cs="Arial"/>
        </w:rPr>
        <w:t>System Simulator:</w:t>
      </w:r>
    </w:p>
    <w:p w14:paraId="6BF5230F" w14:textId="77777777" w:rsidR="00D04222" w:rsidRPr="00E078DA" w:rsidRDefault="00D04222" w:rsidP="00D04222">
      <w:pPr>
        <w:pStyle w:val="B1"/>
      </w:pPr>
      <w:r w:rsidRPr="00E078DA">
        <w:t>-</w:t>
      </w:r>
      <w:r w:rsidRPr="00E078DA">
        <w:tab/>
        <w:t>1 NR Cell connected to 5GC, default parameters.</w:t>
      </w:r>
    </w:p>
    <w:p w14:paraId="364EF9F3" w14:textId="77777777" w:rsidR="00D04222" w:rsidRPr="00E078DA" w:rsidRDefault="00D04222" w:rsidP="00D04222">
      <w:pPr>
        <w:pStyle w:val="H6"/>
      </w:pPr>
      <w:r w:rsidRPr="00E078DA">
        <w:t>UE:</w:t>
      </w:r>
    </w:p>
    <w:p w14:paraId="0ED7B0BA" w14:textId="77777777" w:rsidR="00D04222" w:rsidRPr="00E078DA" w:rsidRDefault="00D04222" w:rsidP="00D04222">
      <w:pPr>
        <w:pStyle w:val="B1"/>
      </w:pPr>
      <w:r w:rsidRPr="00E078DA">
        <w:t>-</w:t>
      </w:r>
      <w:r w:rsidRPr="00E078DA">
        <w:tab/>
      </w:r>
      <w:r w:rsidRPr="00E078DA">
        <w:rPr>
          <w:snapToGrid w:val="0"/>
        </w:rPr>
        <w:t>UE contains either ISIM and USIM applications or only USIM application on UICC.</w:t>
      </w:r>
    </w:p>
    <w:p w14:paraId="03A3940F" w14:textId="77777777" w:rsidR="00D04222" w:rsidRPr="00E078DA" w:rsidRDefault="00D04222" w:rsidP="00D04222">
      <w:pPr>
        <w:pStyle w:val="B1"/>
        <w:rPr>
          <w:snapToGrid w:val="0"/>
        </w:rPr>
      </w:pPr>
      <w:r w:rsidRPr="00E078DA">
        <w:lastRenderedPageBreak/>
        <w:t>-</w:t>
      </w:r>
      <w:r w:rsidRPr="00E078DA">
        <w:tab/>
      </w:r>
      <w:r w:rsidRPr="00E078DA">
        <w:rPr>
          <w:snapToGrid w:val="0"/>
        </w:rPr>
        <w:t>UE is configured to register for IMS after switch on.</w:t>
      </w:r>
    </w:p>
    <w:p w14:paraId="3573B7AD" w14:textId="77777777" w:rsidR="00D04222" w:rsidRPr="00E078DA" w:rsidRDefault="00D04222" w:rsidP="00D04222">
      <w:pPr>
        <w:pStyle w:val="B1"/>
        <w:rPr>
          <w:snapToGrid w:val="0"/>
        </w:rPr>
      </w:pPr>
      <w:r w:rsidRPr="00E078DA">
        <w:rPr>
          <w:snapToGrid w:val="0"/>
        </w:rPr>
        <w:t>-</w:t>
      </w:r>
      <w:r w:rsidRPr="00E078DA">
        <w:rPr>
          <w:snapToGrid w:val="0"/>
        </w:rPr>
        <w:tab/>
      </w:r>
      <w:r w:rsidRPr="00E078DA">
        <w:t>UE is configured to use preconditions.</w:t>
      </w:r>
    </w:p>
    <w:p w14:paraId="335A327A" w14:textId="77777777" w:rsidR="00D04222" w:rsidRPr="00E078DA" w:rsidRDefault="00D04222" w:rsidP="00D04222">
      <w:pPr>
        <w:pStyle w:val="H6"/>
        <w:rPr>
          <w:rFonts w:cs="Arial"/>
        </w:rPr>
      </w:pPr>
      <w:r w:rsidRPr="00E078DA">
        <w:rPr>
          <w:rFonts w:cs="Arial"/>
        </w:rPr>
        <w:t>Preamble:</w:t>
      </w:r>
    </w:p>
    <w:p w14:paraId="264F48DD" w14:textId="77777777" w:rsidR="00D04222" w:rsidRPr="00E078DA" w:rsidRDefault="00D04222" w:rsidP="00D04222">
      <w:pPr>
        <w:pStyle w:val="B1"/>
      </w:pPr>
      <w:r w:rsidRPr="00E078DA">
        <w:t>-</w:t>
      </w:r>
      <w:r w:rsidRPr="00E078DA">
        <w:tab/>
        <w:t>The UE is in test state 1N-A (TS 38.508-1 [21]) and registered to IMS.</w:t>
      </w:r>
    </w:p>
    <w:p w14:paraId="4AAB1842" w14:textId="77777777" w:rsidR="00D04222" w:rsidRPr="00E078DA" w:rsidRDefault="00D04222" w:rsidP="00D04222">
      <w:pPr>
        <w:pStyle w:val="B1"/>
      </w:pPr>
      <w:r w:rsidRPr="00E078DA">
        <w:t>-</w:t>
      </w:r>
      <w:r w:rsidRPr="00E078DA">
        <w:tab/>
        <w:t>The UE has registered to IMS and set up an MO voice call, by executing the generic test procedure in Annex A.2 up to the last step and thereafter executing the generic test procedure in Annex A.4.1. The SS then ends the MO voice call by sending BYE.</w:t>
      </w:r>
    </w:p>
    <w:p w14:paraId="20CE6AE1" w14:textId="77777777" w:rsidR="00D04222" w:rsidRPr="00E078DA" w:rsidRDefault="00D04222" w:rsidP="00D04222">
      <w:pPr>
        <w:pStyle w:val="H6"/>
        <w:rPr>
          <w:snapToGrid w:val="0"/>
        </w:rPr>
      </w:pPr>
      <w:bookmarkStart w:id="14" w:name="_Toc60916139"/>
      <w:bookmarkEnd w:id="9"/>
      <w:r w:rsidRPr="00E078DA">
        <w:t>7.8.3.2</w:t>
      </w:r>
      <w:r w:rsidRPr="00E078DA">
        <w:tab/>
      </w:r>
      <w:r w:rsidRPr="00E078DA">
        <w:rPr>
          <w:snapToGrid w:val="0"/>
        </w:rPr>
        <w:t>Test procedure sequence</w:t>
      </w:r>
      <w:bookmarkEnd w:id="14"/>
    </w:p>
    <w:p w14:paraId="29E6F77B" w14:textId="77777777" w:rsidR="00D04222" w:rsidRPr="00E078DA" w:rsidRDefault="00D04222" w:rsidP="00D04222">
      <w:pPr>
        <w:pStyle w:val="TH"/>
        <w:rPr>
          <w:rFonts w:cs="Arial"/>
        </w:rPr>
      </w:pPr>
      <w:r w:rsidRPr="00E078DA">
        <w:rPr>
          <w:rFonts w:cs="Arial"/>
        </w:rPr>
        <w:t>Table 7.8.3.2-1: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04222" w:rsidRPr="00E078DA" w14:paraId="53CAB7C7" w14:textId="77777777" w:rsidTr="006A40CD">
        <w:trPr>
          <w:jc w:val="center"/>
        </w:trPr>
        <w:tc>
          <w:tcPr>
            <w:tcW w:w="567" w:type="dxa"/>
            <w:tcBorders>
              <w:bottom w:val="nil"/>
            </w:tcBorders>
          </w:tcPr>
          <w:p w14:paraId="1CB0F6F0" w14:textId="77777777" w:rsidR="00D04222" w:rsidRPr="00E078DA" w:rsidRDefault="00D04222" w:rsidP="00121BE4">
            <w:pPr>
              <w:pStyle w:val="TAH"/>
              <w:ind w:left="400" w:hanging="400"/>
            </w:pPr>
            <w:r w:rsidRPr="00E078DA">
              <w:t>St</w:t>
            </w:r>
          </w:p>
        </w:tc>
        <w:tc>
          <w:tcPr>
            <w:tcW w:w="3968" w:type="dxa"/>
          </w:tcPr>
          <w:p w14:paraId="4BFE1314" w14:textId="77777777" w:rsidR="00D04222" w:rsidRPr="00E078DA" w:rsidRDefault="00D04222" w:rsidP="00121BE4">
            <w:pPr>
              <w:pStyle w:val="TAH"/>
              <w:ind w:left="400" w:hanging="400"/>
            </w:pPr>
            <w:r w:rsidRPr="00E078DA">
              <w:t>Procedure</w:t>
            </w:r>
          </w:p>
        </w:tc>
        <w:tc>
          <w:tcPr>
            <w:tcW w:w="3684" w:type="dxa"/>
            <w:gridSpan w:val="2"/>
          </w:tcPr>
          <w:p w14:paraId="6D2EC173" w14:textId="77777777" w:rsidR="00D04222" w:rsidRPr="00E078DA" w:rsidRDefault="00D04222" w:rsidP="00121BE4">
            <w:pPr>
              <w:pStyle w:val="TAH"/>
              <w:ind w:left="400" w:hanging="400"/>
            </w:pPr>
            <w:r w:rsidRPr="00E078DA">
              <w:t>Message Sequence</w:t>
            </w:r>
          </w:p>
        </w:tc>
        <w:tc>
          <w:tcPr>
            <w:tcW w:w="567" w:type="dxa"/>
            <w:tcBorders>
              <w:bottom w:val="nil"/>
            </w:tcBorders>
          </w:tcPr>
          <w:p w14:paraId="35C05B27" w14:textId="77777777" w:rsidR="00D04222" w:rsidRPr="00E078DA" w:rsidRDefault="00D04222" w:rsidP="00121BE4">
            <w:pPr>
              <w:pStyle w:val="TAH"/>
            </w:pPr>
            <w:r w:rsidRPr="00E078DA">
              <w:t>TP</w:t>
            </w:r>
          </w:p>
        </w:tc>
        <w:tc>
          <w:tcPr>
            <w:tcW w:w="850" w:type="dxa"/>
            <w:tcBorders>
              <w:bottom w:val="nil"/>
            </w:tcBorders>
          </w:tcPr>
          <w:p w14:paraId="2F75C31B" w14:textId="77777777" w:rsidR="00D04222" w:rsidRPr="00E078DA" w:rsidRDefault="00D04222" w:rsidP="00121BE4">
            <w:pPr>
              <w:pStyle w:val="TAH"/>
            </w:pPr>
            <w:r w:rsidRPr="00E078DA">
              <w:t>Verdict</w:t>
            </w:r>
          </w:p>
        </w:tc>
      </w:tr>
      <w:tr w:rsidR="00D04222" w:rsidRPr="00E078DA" w14:paraId="23CDF906" w14:textId="77777777" w:rsidTr="006A40CD">
        <w:trPr>
          <w:jc w:val="center"/>
        </w:trPr>
        <w:tc>
          <w:tcPr>
            <w:tcW w:w="567" w:type="dxa"/>
            <w:tcBorders>
              <w:top w:val="nil"/>
            </w:tcBorders>
          </w:tcPr>
          <w:p w14:paraId="22F92663" w14:textId="77777777" w:rsidR="00D04222" w:rsidRPr="00E078DA" w:rsidRDefault="00D04222" w:rsidP="00121BE4">
            <w:pPr>
              <w:pStyle w:val="TAH"/>
            </w:pPr>
          </w:p>
        </w:tc>
        <w:tc>
          <w:tcPr>
            <w:tcW w:w="3968" w:type="dxa"/>
          </w:tcPr>
          <w:p w14:paraId="4B425651" w14:textId="77777777" w:rsidR="00D04222" w:rsidRPr="00E078DA" w:rsidRDefault="00D04222" w:rsidP="00121BE4">
            <w:pPr>
              <w:pStyle w:val="TAH"/>
            </w:pPr>
          </w:p>
        </w:tc>
        <w:tc>
          <w:tcPr>
            <w:tcW w:w="708" w:type="dxa"/>
          </w:tcPr>
          <w:p w14:paraId="4AF63DAA" w14:textId="77777777" w:rsidR="00D04222" w:rsidRPr="00E078DA" w:rsidRDefault="00D04222" w:rsidP="00121BE4">
            <w:pPr>
              <w:pStyle w:val="TAH"/>
            </w:pPr>
            <w:r w:rsidRPr="00E078DA">
              <w:t>U - S</w:t>
            </w:r>
          </w:p>
        </w:tc>
        <w:tc>
          <w:tcPr>
            <w:tcW w:w="2976" w:type="dxa"/>
          </w:tcPr>
          <w:p w14:paraId="63A86D3C" w14:textId="77777777" w:rsidR="00D04222" w:rsidRPr="00E078DA" w:rsidRDefault="00D04222" w:rsidP="00121BE4">
            <w:pPr>
              <w:pStyle w:val="TAH"/>
            </w:pPr>
            <w:r w:rsidRPr="00E078DA">
              <w:t>Message</w:t>
            </w:r>
          </w:p>
        </w:tc>
        <w:tc>
          <w:tcPr>
            <w:tcW w:w="567" w:type="dxa"/>
            <w:tcBorders>
              <w:top w:val="nil"/>
            </w:tcBorders>
          </w:tcPr>
          <w:p w14:paraId="4F7385C4" w14:textId="77777777" w:rsidR="00D04222" w:rsidRPr="00E078DA" w:rsidRDefault="00D04222" w:rsidP="00121BE4">
            <w:pPr>
              <w:pStyle w:val="TAH"/>
            </w:pPr>
          </w:p>
        </w:tc>
        <w:tc>
          <w:tcPr>
            <w:tcW w:w="850" w:type="dxa"/>
            <w:tcBorders>
              <w:top w:val="nil"/>
            </w:tcBorders>
          </w:tcPr>
          <w:p w14:paraId="1DDF8A6B" w14:textId="77777777" w:rsidR="00D04222" w:rsidRPr="00E078DA" w:rsidRDefault="00D04222" w:rsidP="00121BE4">
            <w:pPr>
              <w:pStyle w:val="TAH"/>
            </w:pPr>
          </w:p>
        </w:tc>
      </w:tr>
      <w:tr w:rsidR="00D04222" w:rsidRPr="00E078DA" w14:paraId="20BD5A55" w14:textId="77777777" w:rsidTr="006A40CD">
        <w:trPr>
          <w:jc w:val="center"/>
        </w:trPr>
        <w:tc>
          <w:tcPr>
            <w:tcW w:w="567" w:type="dxa"/>
          </w:tcPr>
          <w:p w14:paraId="2FD71FF7" w14:textId="77777777" w:rsidR="00D04222" w:rsidRPr="00E078DA" w:rsidRDefault="00D04222" w:rsidP="00121BE4">
            <w:pPr>
              <w:pStyle w:val="TAC"/>
              <w:rPr>
                <w:lang w:eastAsia="zh-CN"/>
              </w:rPr>
            </w:pPr>
            <w:r w:rsidRPr="00E078DA">
              <w:rPr>
                <w:lang w:eastAsia="zh-CN"/>
              </w:rPr>
              <w:t>1-8</w:t>
            </w:r>
          </w:p>
        </w:tc>
        <w:tc>
          <w:tcPr>
            <w:tcW w:w="3968" w:type="dxa"/>
          </w:tcPr>
          <w:p w14:paraId="6AF216D4" w14:textId="77777777" w:rsidR="00D04222" w:rsidRPr="00E078DA" w:rsidRDefault="00D04222" w:rsidP="00121BE4">
            <w:pPr>
              <w:pStyle w:val="TAL"/>
            </w:pPr>
            <w:r w:rsidRPr="00E078DA">
              <w:t>Steps 1-8 of generic procedure specified in Table 4.9.16.2.2-1 of TS 38.508-1 [21] are performed.</w:t>
            </w:r>
          </w:p>
        </w:tc>
        <w:tc>
          <w:tcPr>
            <w:tcW w:w="708" w:type="dxa"/>
          </w:tcPr>
          <w:p w14:paraId="6462A385" w14:textId="77777777" w:rsidR="00D04222" w:rsidRPr="00E078DA" w:rsidRDefault="00D04222" w:rsidP="00121BE4">
            <w:pPr>
              <w:pStyle w:val="TAC"/>
              <w:rPr>
                <w:rFonts w:eastAsia="MS Gothic"/>
              </w:rPr>
            </w:pPr>
            <w:r w:rsidRPr="00E078DA">
              <w:rPr>
                <w:lang w:eastAsia="zh-CN"/>
              </w:rPr>
              <w:t>-</w:t>
            </w:r>
          </w:p>
        </w:tc>
        <w:tc>
          <w:tcPr>
            <w:tcW w:w="2976" w:type="dxa"/>
          </w:tcPr>
          <w:p w14:paraId="372823B9" w14:textId="77777777" w:rsidR="00D04222" w:rsidRPr="00E078DA" w:rsidRDefault="00D04222" w:rsidP="00121BE4">
            <w:pPr>
              <w:pStyle w:val="TAL"/>
              <w:rPr>
                <w:rFonts w:eastAsia="MS Gothic"/>
              </w:rPr>
            </w:pPr>
            <w:r w:rsidRPr="00E078DA">
              <w:rPr>
                <w:lang w:eastAsia="zh-CN"/>
              </w:rPr>
              <w:t>-</w:t>
            </w:r>
          </w:p>
        </w:tc>
        <w:tc>
          <w:tcPr>
            <w:tcW w:w="567" w:type="dxa"/>
          </w:tcPr>
          <w:p w14:paraId="19EF3418" w14:textId="5FF5EB3A" w:rsidR="00D04222" w:rsidRPr="00E078DA" w:rsidRDefault="006A40CD" w:rsidP="00121BE4">
            <w:pPr>
              <w:pStyle w:val="TAC"/>
              <w:rPr>
                <w:lang w:eastAsia="zh-CN"/>
              </w:rPr>
            </w:pPr>
            <w:ins w:id="15" w:author="gongcaili" w:date="2022-04-22T14:46:00Z">
              <w:r w:rsidRPr="00E078DA">
                <w:rPr>
                  <w:lang w:eastAsia="zh-CN"/>
                </w:rPr>
                <w:t>-</w:t>
              </w:r>
            </w:ins>
          </w:p>
        </w:tc>
        <w:tc>
          <w:tcPr>
            <w:tcW w:w="850" w:type="dxa"/>
          </w:tcPr>
          <w:p w14:paraId="08AE45ED" w14:textId="784E05C8" w:rsidR="00D04222" w:rsidRPr="00E078DA" w:rsidRDefault="006A40CD" w:rsidP="00121BE4">
            <w:pPr>
              <w:pStyle w:val="TAC"/>
              <w:rPr>
                <w:lang w:eastAsia="zh-CN"/>
              </w:rPr>
            </w:pPr>
            <w:ins w:id="16" w:author="gongcaili" w:date="2022-04-22T14:46:00Z">
              <w:r w:rsidRPr="00E078DA">
                <w:rPr>
                  <w:lang w:eastAsia="zh-CN"/>
                </w:rPr>
                <w:t>-</w:t>
              </w:r>
            </w:ins>
          </w:p>
        </w:tc>
      </w:tr>
      <w:tr w:rsidR="00D04222" w:rsidRPr="00E078DA" w14:paraId="44DF953D" w14:textId="77777777" w:rsidTr="006A40CD">
        <w:trPr>
          <w:jc w:val="center"/>
        </w:trPr>
        <w:tc>
          <w:tcPr>
            <w:tcW w:w="567" w:type="dxa"/>
          </w:tcPr>
          <w:p w14:paraId="1B3F426D" w14:textId="60D1DAF4" w:rsidR="00D04222" w:rsidRPr="00E078DA" w:rsidRDefault="00D04222" w:rsidP="00121BE4">
            <w:pPr>
              <w:pStyle w:val="TAC"/>
              <w:rPr>
                <w:lang w:eastAsia="zh-CN"/>
              </w:rPr>
            </w:pPr>
            <w:r w:rsidRPr="00E078DA">
              <w:rPr>
                <w:lang w:eastAsia="zh-CN"/>
              </w:rPr>
              <w:t>9-</w:t>
            </w:r>
            <w:ins w:id="17" w:author="gongcaili" w:date="2022-04-22T14:45:00Z">
              <w:r w:rsidR="006A40CD" w:rsidRPr="00E078DA">
                <w:rPr>
                  <w:lang w:eastAsia="zh-CN"/>
                </w:rPr>
                <w:t>13</w:t>
              </w:r>
            </w:ins>
            <w:del w:id="18" w:author="gongcaili" w:date="2022-04-22T14:45:00Z">
              <w:r w:rsidRPr="00E078DA" w:rsidDel="006A40CD">
                <w:rPr>
                  <w:lang w:eastAsia="zh-CN"/>
                </w:rPr>
                <w:delText>17</w:delText>
              </w:r>
            </w:del>
          </w:p>
        </w:tc>
        <w:tc>
          <w:tcPr>
            <w:tcW w:w="3968" w:type="dxa"/>
          </w:tcPr>
          <w:p w14:paraId="64E41761" w14:textId="5AD367BE" w:rsidR="00D04222" w:rsidRPr="00E078DA" w:rsidRDefault="00D04222" w:rsidP="006A40CD">
            <w:pPr>
              <w:pStyle w:val="TAL"/>
              <w:rPr>
                <w:rFonts w:eastAsia="MS Gothic"/>
              </w:rPr>
            </w:pPr>
            <w:r w:rsidRPr="00E078DA">
              <w:t>Steps 1-</w:t>
            </w:r>
            <w:del w:id="19" w:author="gongcaili" w:date="2022-04-22T14:45:00Z">
              <w:r w:rsidRPr="00E078DA" w:rsidDel="006A40CD">
                <w:delText xml:space="preserve">9 </w:delText>
              </w:r>
            </w:del>
            <w:ins w:id="20" w:author="gongcaili" w:date="2022-04-22T14:45:00Z">
              <w:r w:rsidR="006A40CD" w:rsidRPr="00E078DA">
                <w:t xml:space="preserve">5 </w:t>
              </w:r>
            </w:ins>
            <w:r w:rsidRPr="00E078DA">
              <w:t>of Annex A.5.2 happens</w:t>
            </w:r>
          </w:p>
        </w:tc>
        <w:tc>
          <w:tcPr>
            <w:tcW w:w="708" w:type="dxa"/>
          </w:tcPr>
          <w:p w14:paraId="1D61BE88" w14:textId="77777777" w:rsidR="00D04222" w:rsidRPr="00E078DA" w:rsidRDefault="00D04222" w:rsidP="00121BE4">
            <w:pPr>
              <w:pStyle w:val="TAC"/>
              <w:rPr>
                <w:rFonts w:eastAsia="MS Gothic"/>
              </w:rPr>
            </w:pPr>
            <w:r w:rsidRPr="00E078DA">
              <w:rPr>
                <w:lang w:eastAsia="zh-CN"/>
              </w:rPr>
              <w:t>-</w:t>
            </w:r>
          </w:p>
        </w:tc>
        <w:tc>
          <w:tcPr>
            <w:tcW w:w="2976" w:type="dxa"/>
          </w:tcPr>
          <w:p w14:paraId="49D71629" w14:textId="77777777" w:rsidR="00D04222" w:rsidRPr="00E078DA" w:rsidRDefault="00D04222" w:rsidP="00121BE4">
            <w:pPr>
              <w:pStyle w:val="TAL"/>
              <w:rPr>
                <w:rFonts w:eastAsia="MS Gothic"/>
              </w:rPr>
            </w:pPr>
            <w:r w:rsidRPr="00E078DA">
              <w:rPr>
                <w:lang w:eastAsia="zh-CN"/>
              </w:rPr>
              <w:t>-</w:t>
            </w:r>
          </w:p>
        </w:tc>
        <w:tc>
          <w:tcPr>
            <w:tcW w:w="567" w:type="dxa"/>
          </w:tcPr>
          <w:p w14:paraId="5B7A09EB" w14:textId="6440B135" w:rsidR="00D04222" w:rsidRPr="00E078DA" w:rsidRDefault="006A40CD" w:rsidP="00121BE4">
            <w:pPr>
              <w:pStyle w:val="TAC"/>
              <w:rPr>
                <w:lang w:eastAsia="zh-CN"/>
              </w:rPr>
            </w:pPr>
            <w:ins w:id="21" w:author="gongcaili" w:date="2022-04-22T14:46:00Z">
              <w:r w:rsidRPr="00E078DA">
                <w:rPr>
                  <w:lang w:eastAsia="zh-CN"/>
                </w:rPr>
                <w:t>-</w:t>
              </w:r>
            </w:ins>
          </w:p>
        </w:tc>
        <w:tc>
          <w:tcPr>
            <w:tcW w:w="850" w:type="dxa"/>
          </w:tcPr>
          <w:p w14:paraId="73DB7334" w14:textId="20DB194B" w:rsidR="00D04222" w:rsidRPr="00E078DA" w:rsidRDefault="006A40CD" w:rsidP="00121BE4">
            <w:pPr>
              <w:pStyle w:val="TAC"/>
              <w:rPr>
                <w:lang w:eastAsia="zh-CN"/>
              </w:rPr>
            </w:pPr>
            <w:ins w:id="22" w:author="gongcaili" w:date="2022-04-22T14:46:00Z">
              <w:r w:rsidRPr="00E078DA">
                <w:rPr>
                  <w:lang w:eastAsia="zh-CN"/>
                </w:rPr>
                <w:t>-</w:t>
              </w:r>
            </w:ins>
          </w:p>
        </w:tc>
      </w:tr>
      <w:tr w:rsidR="006A40CD" w:rsidRPr="00E078DA" w14:paraId="4663149E" w14:textId="77777777" w:rsidTr="006A40CD">
        <w:trPr>
          <w:jc w:val="center"/>
          <w:ins w:id="23" w:author="gongcaili" w:date="2022-04-22T14:45:00Z"/>
        </w:trPr>
        <w:tc>
          <w:tcPr>
            <w:tcW w:w="567" w:type="dxa"/>
          </w:tcPr>
          <w:p w14:paraId="0A614387" w14:textId="76AE84EC" w:rsidR="006A40CD" w:rsidRPr="00E078DA" w:rsidRDefault="006A40CD" w:rsidP="006A40CD">
            <w:pPr>
              <w:pStyle w:val="TAC"/>
              <w:rPr>
                <w:ins w:id="24" w:author="gongcaili" w:date="2022-04-22T14:45:00Z"/>
                <w:lang w:eastAsia="zh-CN"/>
              </w:rPr>
            </w:pPr>
            <w:ins w:id="25" w:author="gongcaili" w:date="2022-04-22T14:45:00Z">
              <w:r w:rsidRPr="00E078DA">
                <w:rPr>
                  <w:lang w:eastAsia="zh-CN"/>
                </w:rPr>
                <w:t>13A-13C</w:t>
              </w:r>
            </w:ins>
          </w:p>
        </w:tc>
        <w:tc>
          <w:tcPr>
            <w:tcW w:w="3968" w:type="dxa"/>
          </w:tcPr>
          <w:p w14:paraId="50683F86" w14:textId="3FE2ACA0" w:rsidR="006A40CD" w:rsidRPr="00E078DA" w:rsidRDefault="006A40CD" w:rsidP="006A40CD">
            <w:pPr>
              <w:pStyle w:val="TAL"/>
              <w:rPr>
                <w:ins w:id="26" w:author="gongcaili" w:date="2022-04-22T14:45:00Z"/>
              </w:rPr>
            </w:pPr>
            <w:ins w:id="27" w:author="gongcaili" w:date="2022-04-22T14:45:00Z">
              <w:r w:rsidRPr="00E078DA">
                <w:t>Steps 1</w:t>
              </w:r>
            </w:ins>
            <w:ins w:id="28" w:author="gongcaili" w:date="2022-04-22T14:46:00Z">
              <w:r w:rsidRPr="00E078DA">
                <w:t>0</w:t>
              </w:r>
            </w:ins>
            <w:ins w:id="29" w:author="gongcaili" w:date="2022-04-22T14:45:00Z">
              <w:r w:rsidRPr="00E078DA">
                <w:t>-</w:t>
              </w:r>
            </w:ins>
            <w:ins w:id="30" w:author="gongcaili" w:date="2022-04-22T14:46:00Z">
              <w:r w:rsidRPr="00E078DA">
                <w:t>12</w:t>
              </w:r>
            </w:ins>
            <w:ins w:id="31" w:author="gongcaili" w:date="2022-04-22T14:45:00Z">
              <w:r w:rsidRPr="00E078DA">
                <w:t xml:space="preserve"> of generic procedure specified in Table 4.9.16.2.2-1 of TS 38.508-1 [21] are performed.</w:t>
              </w:r>
            </w:ins>
          </w:p>
        </w:tc>
        <w:tc>
          <w:tcPr>
            <w:tcW w:w="708" w:type="dxa"/>
          </w:tcPr>
          <w:p w14:paraId="4A59DB56" w14:textId="430E4520" w:rsidR="006A40CD" w:rsidRPr="00E078DA" w:rsidRDefault="006A40CD" w:rsidP="006A40CD">
            <w:pPr>
              <w:pStyle w:val="TAC"/>
              <w:rPr>
                <w:ins w:id="32" w:author="gongcaili" w:date="2022-04-22T14:45:00Z"/>
                <w:lang w:eastAsia="zh-CN"/>
              </w:rPr>
            </w:pPr>
            <w:ins w:id="33" w:author="gongcaili" w:date="2022-04-22T14:45:00Z">
              <w:r w:rsidRPr="00E078DA">
                <w:rPr>
                  <w:lang w:eastAsia="zh-CN"/>
                </w:rPr>
                <w:t>-</w:t>
              </w:r>
            </w:ins>
          </w:p>
        </w:tc>
        <w:tc>
          <w:tcPr>
            <w:tcW w:w="2976" w:type="dxa"/>
          </w:tcPr>
          <w:p w14:paraId="74403C0B" w14:textId="157EB412" w:rsidR="006A40CD" w:rsidRPr="00E078DA" w:rsidRDefault="006A40CD" w:rsidP="006A40CD">
            <w:pPr>
              <w:pStyle w:val="TAL"/>
              <w:rPr>
                <w:ins w:id="34" w:author="gongcaili" w:date="2022-04-22T14:45:00Z"/>
                <w:lang w:eastAsia="zh-CN"/>
              </w:rPr>
            </w:pPr>
            <w:ins w:id="35" w:author="gongcaili" w:date="2022-04-22T14:45:00Z">
              <w:r w:rsidRPr="00E078DA">
                <w:rPr>
                  <w:lang w:eastAsia="zh-CN"/>
                </w:rPr>
                <w:t>-</w:t>
              </w:r>
            </w:ins>
          </w:p>
        </w:tc>
        <w:tc>
          <w:tcPr>
            <w:tcW w:w="567" w:type="dxa"/>
          </w:tcPr>
          <w:p w14:paraId="5F4C6EFA" w14:textId="10662053" w:rsidR="006A40CD" w:rsidRPr="00E078DA" w:rsidRDefault="006A40CD" w:rsidP="006A40CD">
            <w:pPr>
              <w:pStyle w:val="TAC"/>
              <w:rPr>
                <w:ins w:id="36" w:author="gongcaili" w:date="2022-04-22T14:45:00Z"/>
                <w:lang w:eastAsia="zh-CN"/>
              </w:rPr>
            </w:pPr>
            <w:ins w:id="37" w:author="gongcaili" w:date="2022-04-22T14:46:00Z">
              <w:r w:rsidRPr="00E078DA">
                <w:rPr>
                  <w:lang w:eastAsia="zh-CN"/>
                </w:rPr>
                <w:t>-</w:t>
              </w:r>
            </w:ins>
          </w:p>
        </w:tc>
        <w:tc>
          <w:tcPr>
            <w:tcW w:w="850" w:type="dxa"/>
          </w:tcPr>
          <w:p w14:paraId="124A45C3" w14:textId="38F2CDF8" w:rsidR="006A40CD" w:rsidRPr="00E078DA" w:rsidRDefault="006A40CD" w:rsidP="006A40CD">
            <w:pPr>
              <w:pStyle w:val="TAC"/>
              <w:rPr>
                <w:ins w:id="38" w:author="gongcaili" w:date="2022-04-22T14:45:00Z"/>
                <w:lang w:eastAsia="zh-CN"/>
              </w:rPr>
            </w:pPr>
            <w:ins w:id="39" w:author="gongcaili" w:date="2022-04-22T14:46:00Z">
              <w:r w:rsidRPr="00E078DA">
                <w:rPr>
                  <w:lang w:eastAsia="zh-CN"/>
                </w:rPr>
                <w:t>-</w:t>
              </w:r>
            </w:ins>
          </w:p>
        </w:tc>
      </w:tr>
      <w:tr w:rsidR="006A40CD" w:rsidRPr="00E078DA" w14:paraId="2F815E36" w14:textId="77777777" w:rsidTr="006A40CD">
        <w:trPr>
          <w:jc w:val="center"/>
          <w:ins w:id="40" w:author="gongcaili" w:date="2022-04-22T14:47:00Z"/>
        </w:trPr>
        <w:tc>
          <w:tcPr>
            <w:tcW w:w="567" w:type="dxa"/>
          </w:tcPr>
          <w:p w14:paraId="002C2001" w14:textId="5C41A4BE" w:rsidR="006A40CD" w:rsidRPr="00E078DA" w:rsidRDefault="006A40CD" w:rsidP="009941C0">
            <w:pPr>
              <w:pStyle w:val="TAC"/>
              <w:rPr>
                <w:ins w:id="41" w:author="gongcaili" w:date="2022-04-22T14:47:00Z"/>
                <w:lang w:eastAsia="zh-CN"/>
              </w:rPr>
            </w:pPr>
            <w:ins w:id="42" w:author="gongcaili" w:date="2022-04-22T14:47:00Z">
              <w:r w:rsidRPr="00E078DA">
                <w:rPr>
                  <w:rFonts w:hint="eastAsia"/>
                  <w:lang w:eastAsia="zh-CN"/>
                </w:rPr>
                <w:t>1</w:t>
              </w:r>
              <w:r w:rsidRPr="00E078DA">
                <w:rPr>
                  <w:lang w:eastAsia="zh-CN"/>
                </w:rPr>
                <w:t>4-1</w:t>
              </w:r>
            </w:ins>
            <w:ins w:id="43" w:author="HUAWEI" w:date="2022-05-12T18:24:00Z">
              <w:r w:rsidR="009941C0" w:rsidRPr="00E078DA">
                <w:rPr>
                  <w:lang w:eastAsia="zh-CN"/>
                </w:rPr>
                <w:t>6</w:t>
              </w:r>
            </w:ins>
          </w:p>
        </w:tc>
        <w:tc>
          <w:tcPr>
            <w:tcW w:w="3968" w:type="dxa"/>
          </w:tcPr>
          <w:p w14:paraId="37D484C8" w14:textId="3813C800" w:rsidR="006A40CD" w:rsidRPr="00E078DA" w:rsidRDefault="006A40CD" w:rsidP="009941C0">
            <w:pPr>
              <w:pStyle w:val="TAL"/>
              <w:rPr>
                <w:ins w:id="44" w:author="gongcaili" w:date="2022-04-22T14:47:00Z"/>
              </w:rPr>
            </w:pPr>
            <w:ins w:id="45" w:author="gongcaili" w:date="2022-04-22T14:47:00Z">
              <w:r w:rsidRPr="00E078DA">
                <w:t xml:space="preserve">Steps </w:t>
              </w:r>
              <w:r w:rsidR="00AB67C0" w:rsidRPr="00E078DA">
                <w:t>6-</w:t>
              </w:r>
            </w:ins>
            <w:ins w:id="46" w:author="HUAWEI" w:date="2022-05-12T18:24:00Z">
              <w:r w:rsidR="009941C0" w:rsidRPr="00E078DA">
                <w:t>8</w:t>
              </w:r>
            </w:ins>
            <w:ins w:id="47" w:author="gongcaili" w:date="2022-04-22T14:47:00Z">
              <w:r w:rsidRPr="00E078DA">
                <w:t xml:space="preserve"> of Annex A.5.2 happen</w:t>
              </w:r>
            </w:ins>
            <w:ins w:id="48" w:author="HUAWEI" w:date="2022-05-12T18:21:00Z">
              <w:r w:rsidR="00B2557C" w:rsidRPr="00E078DA">
                <w:t>.</w:t>
              </w:r>
            </w:ins>
          </w:p>
        </w:tc>
        <w:tc>
          <w:tcPr>
            <w:tcW w:w="708" w:type="dxa"/>
          </w:tcPr>
          <w:p w14:paraId="6EF6ABE5" w14:textId="0B5EEDA0" w:rsidR="006A40CD" w:rsidRPr="00E078DA" w:rsidRDefault="006A40CD" w:rsidP="006A40CD">
            <w:pPr>
              <w:pStyle w:val="TAC"/>
              <w:rPr>
                <w:ins w:id="49" w:author="gongcaili" w:date="2022-04-22T14:47:00Z"/>
                <w:lang w:eastAsia="zh-CN"/>
              </w:rPr>
            </w:pPr>
            <w:ins w:id="50" w:author="gongcaili" w:date="2022-04-22T14:47:00Z">
              <w:r w:rsidRPr="00E078DA">
                <w:rPr>
                  <w:lang w:eastAsia="zh-CN"/>
                </w:rPr>
                <w:t>-</w:t>
              </w:r>
            </w:ins>
          </w:p>
        </w:tc>
        <w:tc>
          <w:tcPr>
            <w:tcW w:w="2976" w:type="dxa"/>
          </w:tcPr>
          <w:p w14:paraId="082D641C" w14:textId="53CEC09B" w:rsidR="006A40CD" w:rsidRPr="00E078DA" w:rsidRDefault="006A40CD" w:rsidP="006A40CD">
            <w:pPr>
              <w:pStyle w:val="TAL"/>
              <w:rPr>
                <w:ins w:id="51" w:author="gongcaili" w:date="2022-04-22T14:47:00Z"/>
                <w:lang w:eastAsia="zh-CN"/>
              </w:rPr>
            </w:pPr>
            <w:ins w:id="52" w:author="gongcaili" w:date="2022-04-22T14:47:00Z">
              <w:r w:rsidRPr="00E078DA">
                <w:rPr>
                  <w:lang w:eastAsia="zh-CN"/>
                </w:rPr>
                <w:t>-</w:t>
              </w:r>
            </w:ins>
          </w:p>
        </w:tc>
        <w:tc>
          <w:tcPr>
            <w:tcW w:w="567" w:type="dxa"/>
          </w:tcPr>
          <w:p w14:paraId="506639A6" w14:textId="3DBFDDF7" w:rsidR="006A40CD" w:rsidRPr="00E078DA" w:rsidRDefault="006A40CD" w:rsidP="006A40CD">
            <w:pPr>
              <w:pStyle w:val="TAC"/>
              <w:rPr>
                <w:ins w:id="53" w:author="gongcaili" w:date="2022-04-22T14:47:00Z"/>
                <w:lang w:eastAsia="zh-CN"/>
              </w:rPr>
            </w:pPr>
            <w:ins w:id="54" w:author="gongcaili" w:date="2022-04-22T14:47:00Z">
              <w:r w:rsidRPr="00E078DA">
                <w:rPr>
                  <w:lang w:eastAsia="zh-CN"/>
                </w:rPr>
                <w:t>-</w:t>
              </w:r>
            </w:ins>
          </w:p>
        </w:tc>
        <w:tc>
          <w:tcPr>
            <w:tcW w:w="850" w:type="dxa"/>
          </w:tcPr>
          <w:p w14:paraId="7CBE66F9" w14:textId="04B3168A" w:rsidR="006A40CD" w:rsidRPr="00E078DA" w:rsidRDefault="006A40CD" w:rsidP="006A40CD">
            <w:pPr>
              <w:pStyle w:val="TAC"/>
              <w:rPr>
                <w:ins w:id="55" w:author="gongcaili" w:date="2022-04-22T14:47:00Z"/>
                <w:lang w:eastAsia="zh-CN"/>
              </w:rPr>
            </w:pPr>
            <w:ins w:id="56" w:author="gongcaili" w:date="2022-04-22T14:47:00Z">
              <w:r w:rsidRPr="00E078DA">
                <w:rPr>
                  <w:lang w:eastAsia="zh-CN"/>
                </w:rPr>
                <w:t>-</w:t>
              </w:r>
            </w:ins>
          </w:p>
        </w:tc>
      </w:tr>
      <w:tr w:rsidR="009941C0" w:rsidRPr="00E078DA" w14:paraId="5BEB60E4" w14:textId="77777777" w:rsidTr="006A40CD">
        <w:trPr>
          <w:jc w:val="center"/>
          <w:ins w:id="57" w:author="HUAWEI" w:date="2022-05-12T18:24:00Z"/>
        </w:trPr>
        <w:tc>
          <w:tcPr>
            <w:tcW w:w="567" w:type="dxa"/>
          </w:tcPr>
          <w:p w14:paraId="587E6327" w14:textId="08B4D7F5" w:rsidR="009941C0" w:rsidRPr="00E078DA" w:rsidRDefault="009941C0" w:rsidP="009941C0">
            <w:pPr>
              <w:pStyle w:val="TAC"/>
              <w:rPr>
                <w:ins w:id="58" w:author="HUAWEI" w:date="2022-05-12T18:24:00Z"/>
                <w:lang w:eastAsia="zh-CN"/>
              </w:rPr>
            </w:pPr>
            <w:ins w:id="59" w:author="HUAWEI" w:date="2022-05-12T18:24:00Z">
              <w:r w:rsidRPr="00E078DA">
                <w:rPr>
                  <w:lang w:eastAsia="zh-CN"/>
                </w:rPr>
                <w:t>17</w:t>
              </w:r>
            </w:ins>
          </w:p>
        </w:tc>
        <w:tc>
          <w:tcPr>
            <w:tcW w:w="3968" w:type="dxa"/>
          </w:tcPr>
          <w:p w14:paraId="03AEAA96" w14:textId="04918282" w:rsidR="009941C0" w:rsidRPr="00E078DA" w:rsidRDefault="009941C0" w:rsidP="009941C0">
            <w:pPr>
              <w:pStyle w:val="TAL"/>
              <w:rPr>
                <w:ins w:id="60" w:author="HUAWEI" w:date="2022-05-12T18:24:00Z"/>
                <w:rPrChange w:id="61" w:author="HUAWEI" w:date="2022-05-12T18:25:00Z">
                  <w:rPr>
                    <w:ins w:id="62" w:author="HUAWEI" w:date="2022-05-12T18:24:00Z"/>
                  </w:rPr>
                </w:rPrChange>
              </w:rPr>
            </w:pPr>
            <w:ins w:id="63" w:author="HUAWEI" w:date="2022-05-12T18:24:00Z">
              <w:r w:rsidRPr="00E078DA">
                <w:rPr>
                  <w:rPrChange w:id="64" w:author="HUAWEI" w:date="2022-05-12T18:25:00Z">
                    <w:rPr/>
                  </w:rPrChange>
                </w:rPr>
                <w:t>Step 9 of Annex A.5.2 happens</w:t>
              </w:r>
            </w:ins>
          </w:p>
        </w:tc>
        <w:tc>
          <w:tcPr>
            <w:tcW w:w="708" w:type="dxa"/>
          </w:tcPr>
          <w:p w14:paraId="5ED2E0AE" w14:textId="03829AB6" w:rsidR="009941C0" w:rsidRPr="00E078DA" w:rsidRDefault="009941C0" w:rsidP="006A40CD">
            <w:pPr>
              <w:pStyle w:val="TAC"/>
              <w:rPr>
                <w:ins w:id="65" w:author="HUAWEI" w:date="2022-05-12T18:24:00Z"/>
                <w:lang w:eastAsia="zh-CN"/>
                <w:rPrChange w:id="66" w:author="HUAWEI" w:date="2022-05-12T18:25:00Z">
                  <w:rPr>
                    <w:ins w:id="67" w:author="HUAWEI" w:date="2022-05-12T18:24:00Z"/>
                    <w:lang w:eastAsia="zh-CN"/>
                  </w:rPr>
                </w:rPrChange>
              </w:rPr>
            </w:pPr>
            <w:ins w:id="68" w:author="HUAWEI" w:date="2022-05-12T18:25:00Z">
              <w:r w:rsidRPr="00E078DA">
                <w:rPr>
                  <w:lang w:eastAsia="zh-CN"/>
                  <w:rPrChange w:id="69" w:author="HUAWEI" w:date="2022-05-12T18:25:00Z">
                    <w:rPr>
                      <w:lang w:eastAsia="zh-CN"/>
                    </w:rPr>
                  </w:rPrChange>
                </w:rPr>
                <w:t>--&gt;</w:t>
              </w:r>
            </w:ins>
          </w:p>
        </w:tc>
        <w:tc>
          <w:tcPr>
            <w:tcW w:w="2976" w:type="dxa"/>
          </w:tcPr>
          <w:p w14:paraId="5B026926" w14:textId="0DBA1DDD" w:rsidR="009941C0" w:rsidRPr="00E078DA" w:rsidRDefault="009941C0" w:rsidP="006A40CD">
            <w:pPr>
              <w:pStyle w:val="TAL"/>
              <w:rPr>
                <w:ins w:id="70" w:author="HUAWEI" w:date="2022-05-12T18:24:00Z"/>
                <w:lang w:eastAsia="zh-CN"/>
                <w:rPrChange w:id="71" w:author="HUAWEI" w:date="2022-05-12T18:25:00Z">
                  <w:rPr>
                    <w:ins w:id="72" w:author="HUAWEI" w:date="2022-05-12T18:24:00Z"/>
                    <w:lang w:eastAsia="zh-CN"/>
                  </w:rPr>
                </w:rPrChange>
              </w:rPr>
            </w:pPr>
            <w:ins w:id="73" w:author="HUAWEI" w:date="2022-05-12T18:25:00Z">
              <w:r w:rsidRPr="00E078DA">
                <w:rPr>
                  <w:rFonts w:eastAsia="MS Gothic"/>
                  <w:rPrChange w:id="74" w:author="HUAWEI" w:date="2022-05-12T18:25:00Z">
                    <w:rPr>
                      <w:rFonts w:eastAsia="MS Gothic"/>
                    </w:rPr>
                  </w:rPrChange>
                </w:rPr>
                <w:t>200 OK</w:t>
              </w:r>
            </w:ins>
          </w:p>
        </w:tc>
        <w:tc>
          <w:tcPr>
            <w:tcW w:w="567" w:type="dxa"/>
          </w:tcPr>
          <w:p w14:paraId="0688ACE7" w14:textId="34088A29" w:rsidR="009941C0" w:rsidRPr="00E078DA" w:rsidRDefault="009941C0" w:rsidP="006A40CD">
            <w:pPr>
              <w:pStyle w:val="TAC"/>
              <w:rPr>
                <w:ins w:id="75" w:author="HUAWEI" w:date="2022-05-12T18:24:00Z"/>
                <w:lang w:eastAsia="zh-CN"/>
                <w:rPrChange w:id="76" w:author="HUAWEI" w:date="2022-05-12T18:25:00Z">
                  <w:rPr>
                    <w:ins w:id="77" w:author="HUAWEI" w:date="2022-05-12T18:24:00Z"/>
                    <w:lang w:eastAsia="zh-CN"/>
                  </w:rPr>
                </w:rPrChange>
              </w:rPr>
            </w:pPr>
            <w:ins w:id="78" w:author="HUAWEI" w:date="2022-05-12T18:25:00Z">
              <w:r w:rsidRPr="00E078DA">
                <w:rPr>
                  <w:lang w:eastAsia="zh-CN"/>
                  <w:rPrChange w:id="79" w:author="HUAWEI" w:date="2022-05-12T18:25:00Z">
                    <w:rPr>
                      <w:lang w:eastAsia="zh-CN"/>
                    </w:rPr>
                  </w:rPrChange>
                </w:rPr>
                <w:t>1</w:t>
              </w:r>
            </w:ins>
          </w:p>
        </w:tc>
        <w:tc>
          <w:tcPr>
            <w:tcW w:w="850" w:type="dxa"/>
          </w:tcPr>
          <w:p w14:paraId="445DC214" w14:textId="6128C02A" w:rsidR="009941C0" w:rsidRPr="00E078DA" w:rsidRDefault="009941C0" w:rsidP="006A40CD">
            <w:pPr>
              <w:pStyle w:val="TAC"/>
              <w:rPr>
                <w:ins w:id="80" w:author="HUAWEI" w:date="2022-05-12T18:24:00Z"/>
                <w:lang w:eastAsia="zh-CN"/>
              </w:rPr>
            </w:pPr>
            <w:ins w:id="81" w:author="HUAWEI" w:date="2022-05-12T18:25:00Z">
              <w:r w:rsidRPr="00E078DA">
                <w:rPr>
                  <w:lang w:eastAsia="zh-CN"/>
                  <w:rPrChange w:id="82" w:author="HUAWEI" w:date="2022-05-12T18:25:00Z">
                    <w:rPr>
                      <w:lang w:eastAsia="zh-CN"/>
                    </w:rPr>
                  </w:rPrChange>
                </w:rPr>
                <w:t>P</w:t>
              </w:r>
            </w:ins>
          </w:p>
        </w:tc>
      </w:tr>
      <w:tr w:rsidR="006A40CD" w:rsidRPr="00E078DA" w14:paraId="2E06902C" w14:textId="77777777" w:rsidTr="006A40CD">
        <w:trPr>
          <w:jc w:val="center"/>
        </w:trPr>
        <w:tc>
          <w:tcPr>
            <w:tcW w:w="567" w:type="dxa"/>
          </w:tcPr>
          <w:p w14:paraId="506D2F08" w14:textId="77777777" w:rsidR="006A40CD" w:rsidRPr="00E078DA" w:rsidRDefault="006A40CD" w:rsidP="006A40CD">
            <w:pPr>
              <w:pStyle w:val="TAC"/>
              <w:rPr>
                <w:lang w:eastAsia="zh-CN"/>
              </w:rPr>
            </w:pPr>
            <w:r w:rsidRPr="00E078DA">
              <w:rPr>
                <w:lang w:eastAsia="zh-CN"/>
              </w:rPr>
              <w:t>18</w:t>
            </w:r>
          </w:p>
        </w:tc>
        <w:tc>
          <w:tcPr>
            <w:tcW w:w="3968" w:type="dxa"/>
          </w:tcPr>
          <w:p w14:paraId="07B23900" w14:textId="77777777" w:rsidR="006A40CD" w:rsidRPr="00E078DA" w:rsidRDefault="006A40CD" w:rsidP="006A40CD">
            <w:pPr>
              <w:pStyle w:val="TAL"/>
            </w:pPr>
            <w:r w:rsidRPr="00E078DA">
              <w:t>Step 10 of Annex A.5.2 happens</w:t>
            </w:r>
          </w:p>
        </w:tc>
        <w:tc>
          <w:tcPr>
            <w:tcW w:w="708" w:type="dxa"/>
          </w:tcPr>
          <w:p w14:paraId="5B416879" w14:textId="77777777" w:rsidR="006A40CD" w:rsidRPr="00E078DA" w:rsidRDefault="006A40CD" w:rsidP="006A40CD">
            <w:pPr>
              <w:pStyle w:val="TAC"/>
              <w:rPr>
                <w:rFonts w:eastAsia="MS Gothic"/>
              </w:rPr>
            </w:pPr>
            <w:r w:rsidRPr="00E078DA">
              <w:rPr>
                <w:lang w:eastAsia="zh-CN"/>
              </w:rPr>
              <w:t>&lt;--</w:t>
            </w:r>
          </w:p>
        </w:tc>
        <w:tc>
          <w:tcPr>
            <w:tcW w:w="2976" w:type="dxa"/>
          </w:tcPr>
          <w:p w14:paraId="7751E1FD" w14:textId="77777777" w:rsidR="006A40CD" w:rsidRPr="00E078DA" w:rsidRDefault="006A40CD" w:rsidP="006A40CD">
            <w:pPr>
              <w:pStyle w:val="TAL"/>
              <w:rPr>
                <w:rFonts w:eastAsia="MS Gothic"/>
              </w:rPr>
            </w:pPr>
            <w:r w:rsidRPr="00E078DA">
              <w:rPr>
                <w:rFonts w:eastAsia="MS Gothic"/>
              </w:rPr>
              <w:t>ACK</w:t>
            </w:r>
          </w:p>
        </w:tc>
        <w:tc>
          <w:tcPr>
            <w:tcW w:w="567" w:type="dxa"/>
          </w:tcPr>
          <w:p w14:paraId="1B57A6AA" w14:textId="1906ED18" w:rsidR="006A40CD" w:rsidRPr="00E078DA" w:rsidRDefault="006A40CD" w:rsidP="006A40CD">
            <w:pPr>
              <w:pStyle w:val="TAC"/>
              <w:rPr>
                <w:lang w:eastAsia="zh-CN"/>
              </w:rPr>
            </w:pPr>
            <w:del w:id="83" w:author="HUAWEI" w:date="2022-05-12T18:25:00Z">
              <w:r w:rsidRPr="00E078DA" w:rsidDel="009941C0">
                <w:rPr>
                  <w:lang w:eastAsia="zh-CN"/>
                </w:rPr>
                <w:delText>1</w:delText>
              </w:r>
            </w:del>
            <w:ins w:id="84" w:author="HUAWEI" w:date="2022-05-12T18:25:00Z">
              <w:r w:rsidR="009941C0" w:rsidRPr="00E078DA">
                <w:rPr>
                  <w:lang w:eastAsia="zh-CN"/>
                </w:rPr>
                <w:t>-</w:t>
              </w:r>
            </w:ins>
          </w:p>
        </w:tc>
        <w:tc>
          <w:tcPr>
            <w:tcW w:w="850" w:type="dxa"/>
          </w:tcPr>
          <w:p w14:paraId="0CA19610" w14:textId="0401F973" w:rsidR="006A40CD" w:rsidRPr="00E078DA" w:rsidRDefault="006A40CD" w:rsidP="006A40CD">
            <w:pPr>
              <w:pStyle w:val="TAC"/>
              <w:rPr>
                <w:lang w:eastAsia="zh-CN"/>
              </w:rPr>
            </w:pPr>
            <w:del w:id="85" w:author="HUAWEI" w:date="2022-05-12T18:25:00Z">
              <w:r w:rsidRPr="00E078DA" w:rsidDel="009941C0">
                <w:rPr>
                  <w:lang w:eastAsia="zh-CN"/>
                </w:rPr>
                <w:delText>P</w:delText>
              </w:r>
            </w:del>
            <w:ins w:id="86" w:author="HUAWEI" w:date="2022-05-12T18:25:00Z">
              <w:r w:rsidR="009941C0" w:rsidRPr="00E078DA">
                <w:rPr>
                  <w:lang w:eastAsia="zh-CN"/>
                </w:rPr>
                <w:t>-</w:t>
              </w:r>
            </w:ins>
          </w:p>
        </w:tc>
      </w:tr>
    </w:tbl>
    <w:p w14:paraId="4CD5AFD7" w14:textId="77777777" w:rsidR="00D04222" w:rsidRPr="00E078DA" w:rsidRDefault="00D04222" w:rsidP="00D04222"/>
    <w:p w14:paraId="3CC7AC5D" w14:textId="77777777" w:rsidR="00D04222" w:rsidRPr="00E078DA" w:rsidRDefault="00D04222" w:rsidP="00D04222">
      <w:pPr>
        <w:pStyle w:val="H6"/>
      </w:pPr>
      <w:bookmarkStart w:id="87" w:name="_Toc60916140"/>
      <w:r w:rsidRPr="00E078DA">
        <w:t>7.8.3.3</w:t>
      </w:r>
      <w:r w:rsidRPr="00E078DA">
        <w:tab/>
        <w:t>Specific message contents</w:t>
      </w:r>
      <w:bookmarkEnd w:id="87"/>
    </w:p>
    <w:p w14:paraId="532C3CC8" w14:textId="77777777" w:rsidR="00D04222" w:rsidRPr="00E078DA" w:rsidRDefault="00D04222" w:rsidP="00D04222">
      <w:pPr>
        <w:rPr>
          <w:lang w:eastAsia="zh-CN"/>
        </w:rPr>
      </w:pPr>
      <w:r w:rsidRPr="00E078DA">
        <w:t>None as fully described</w:t>
      </w:r>
      <w:r w:rsidRPr="00E078DA">
        <w:rPr>
          <w:lang w:eastAsia="zh-CN"/>
        </w:rPr>
        <w:t xml:space="preserve"> in annex A.5.2.</w:t>
      </w:r>
    </w:p>
    <w:p w14:paraId="1E25CDFA" w14:textId="10E98867" w:rsidR="006F6B5B" w:rsidRPr="00A21929" w:rsidRDefault="006F6B5B" w:rsidP="00D04222">
      <w:pPr>
        <w:pStyle w:val="H6"/>
        <w:ind w:left="0" w:firstLine="0"/>
        <w:rPr>
          <w:b/>
          <w:noProof/>
          <w:color w:val="00B0F0"/>
        </w:rPr>
      </w:pPr>
      <w:r w:rsidRPr="00E078DA">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42F7C" w14:textId="77777777" w:rsidR="00B22E03" w:rsidRDefault="00B22E03">
      <w:r>
        <w:separator/>
      </w:r>
    </w:p>
  </w:endnote>
  <w:endnote w:type="continuationSeparator" w:id="0">
    <w:p w14:paraId="558900D8" w14:textId="77777777" w:rsidR="00B22E03" w:rsidRDefault="00B2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91509" w14:textId="77777777" w:rsidR="00B22E03" w:rsidRDefault="00B22E03">
      <w:r>
        <w:separator/>
      </w:r>
    </w:p>
  </w:footnote>
  <w:footnote w:type="continuationSeparator" w:id="0">
    <w:p w14:paraId="6021BF5D" w14:textId="77777777" w:rsidR="00B22E03" w:rsidRDefault="00B22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39622A"/>
    <w:multiLevelType w:val="hybridMultilevel"/>
    <w:tmpl w:val="249E2128"/>
    <w:lvl w:ilvl="0" w:tplc="F7EE2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8"/>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3"/>
  </w:num>
  <w:num w:numId="20">
    <w:abstractNumId w:val="6"/>
  </w:num>
  <w:num w:numId="21">
    <w:abstractNumId w:val="1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0F5C70"/>
    <w:rsid w:val="001160B8"/>
    <w:rsid w:val="00124548"/>
    <w:rsid w:val="00145D43"/>
    <w:rsid w:val="00192C46"/>
    <w:rsid w:val="001A08B3"/>
    <w:rsid w:val="001A718C"/>
    <w:rsid w:val="001A7B60"/>
    <w:rsid w:val="001B3457"/>
    <w:rsid w:val="001B52F0"/>
    <w:rsid w:val="001B5EFA"/>
    <w:rsid w:val="001B7A65"/>
    <w:rsid w:val="001E41F3"/>
    <w:rsid w:val="001F10F0"/>
    <w:rsid w:val="001F3CE5"/>
    <w:rsid w:val="00211304"/>
    <w:rsid w:val="00213754"/>
    <w:rsid w:val="002421B5"/>
    <w:rsid w:val="0026004D"/>
    <w:rsid w:val="002640DD"/>
    <w:rsid w:val="00275D12"/>
    <w:rsid w:val="002769A7"/>
    <w:rsid w:val="00284FEB"/>
    <w:rsid w:val="002860C4"/>
    <w:rsid w:val="002B5741"/>
    <w:rsid w:val="002D1F91"/>
    <w:rsid w:val="002D4DD5"/>
    <w:rsid w:val="002E472E"/>
    <w:rsid w:val="00305409"/>
    <w:rsid w:val="00330710"/>
    <w:rsid w:val="00335F50"/>
    <w:rsid w:val="00342ACD"/>
    <w:rsid w:val="003609EF"/>
    <w:rsid w:val="0036231A"/>
    <w:rsid w:val="003628F9"/>
    <w:rsid w:val="00374DD4"/>
    <w:rsid w:val="003A012B"/>
    <w:rsid w:val="003D219C"/>
    <w:rsid w:val="003E1A36"/>
    <w:rsid w:val="00410371"/>
    <w:rsid w:val="004242F1"/>
    <w:rsid w:val="0044425A"/>
    <w:rsid w:val="004471DA"/>
    <w:rsid w:val="00451A3F"/>
    <w:rsid w:val="00475F15"/>
    <w:rsid w:val="004B75B7"/>
    <w:rsid w:val="005141D9"/>
    <w:rsid w:val="0051580D"/>
    <w:rsid w:val="00537504"/>
    <w:rsid w:val="00547111"/>
    <w:rsid w:val="00547222"/>
    <w:rsid w:val="00552AE2"/>
    <w:rsid w:val="00592D74"/>
    <w:rsid w:val="00596429"/>
    <w:rsid w:val="005B777B"/>
    <w:rsid w:val="005E2C44"/>
    <w:rsid w:val="005F5457"/>
    <w:rsid w:val="00621188"/>
    <w:rsid w:val="006257ED"/>
    <w:rsid w:val="00653DE4"/>
    <w:rsid w:val="00655852"/>
    <w:rsid w:val="0066246D"/>
    <w:rsid w:val="00665C47"/>
    <w:rsid w:val="00685363"/>
    <w:rsid w:val="00695808"/>
    <w:rsid w:val="006966A2"/>
    <w:rsid w:val="006A40CD"/>
    <w:rsid w:val="006B46FB"/>
    <w:rsid w:val="006E21FB"/>
    <w:rsid w:val="006F6B5B"/>
    <w:rsid w:val="007138AC"/>
    <w:rsid w:val="00714E4B"/>
    <w:rsid w:val="007323D8"/>
    <w:rsid w:val="0076672B"/>
    <w:rsid w:val="007859D8"/>
    <w:rsid w:val="00785FAF"/>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28A9"/>
    <w:rsid w:val="008A45A6"/>
    <w:rsid w:val="008A7CC5"/>
    <w:rsid w:val="008D3CCC"/>
    <w:rsid w:val="008D6AD4"/>
    <w:rsid w:val="008D7EF3"/>
    <w:rsid w:val="008F3789"/>
    <w:rsid w:val="008F686C"/>
    <w:rsid w:val="009148DE"/>
    <w:rsid w:val="00941E30"/>
    <w:rsid w:val="009562F4"/>
    <w:rsid w:val="009700BC"/>
    <w:rsid w:val="009777D9"/>
    <w:rsid w:val="00991B88"/>
    <w:rsid w:val="009941C0"/>
    <w:rsid w:val="00995473"/>
    <w:rsid w:val="009954AB"/>
    <w:rsid w:val="009A5753"/>
    <w:rsid w:val="009A579D"/>
    <w:rsid w:val="009E3297"/>
    <w:rsid w:val="009F734F"/>
    <w:rsid w:val="00A21929"/>
    <w:rsid w:val="00A246B6"/>
    <w:rsid w:val="00A2548A"/>
    <w:rsid w:val="00A47E70"/>
    <w:rsid w:val="00A50CF0"/>
    <w:rsid w:val="00A7671C"/>
    <w:rsid w:val="00AA2CBC"/>
    <w:rsid w:val="00AB250A"/>
    <w:rsid w:val="00AB67C0"/>
    <w:rsid w:val="00AC5820"/>
    <w:rsid w:val="00AD0A5B"/>
    <w:rsid w:val="00AD1CD8"/>
    <w:rsid w:val="00AE4B47"/>
    <w:rsid w:val="00AF4A87"/>
    <w:rsid w:val="00B22E03"/>
    <w:rsid w:val="00B23F95"/>
    <w:rsid w:val="00B2557C"/>
    <w:rsid w:val="00B258BB"/>
    <w:rsid w:val="00B33DD5"/>
    <w:rsid w:val="00B53F00"/>
    <w:rsid w:val="00B549B8"/>
    <w:rsid w:val="00B67B97"/>
    <w:rsid w:val="00B901FF"/>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4222"/>
    <w:rsid w:val="00D06D51"/>
    <w:rsid w:val="00D225B5"/>
    <w:rsid w:val="00D24991"/>
    <w:rsid w:val="00D50255"/>
    <w:rsid w:val="00D52D03"/>
    <w:rsid w:val="00D66520"/>
    <w:rsid w:val="00D77F47"/>
    <w:rsid w:val="00D84AE9"/>
    <w:rsid w:val="00D917A1"/>
    <w:rsid w:val="00DD27B6"/>
    <w:rsid w:val="00DE34CF"/>
    <w:rsid w:val="00DE43BB"/>
    <w:rsid w:val="00DF76A5"/>
    <w:rsid w:val="00E0022E"/>
    <w:rsid w:val="00E02A6F"/>
    <w:rsid w:val="00E078DA"/>
    <w:rsid w:val="00E13F3D"/>
    <w:rsid w:val="00E30B45"/>
    <w:rsid w:val="00E34898"/>
    <w:rsid w:val="00E66C01"/>
    <w:rsid w:val="00E83173"/>
    <w:rsid w:val="00EB09B7"/>
    <w:rsid w:val="00EC6F20"/>
    <w:rsid w:val="00EE7D7C"/>
    <w:rsid w:val="00F25D98"/>
    <w:rsid w:val="00F300FB"/>
    <w:rsid w:val="00F433AF"/>
    <w:rsid w:val="00F55875"/>
    <w:rsid w:val="00F65BB3"/>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5BF46-29E5-4CA8-93DB-B486F28E1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3</Pages>
  <Words>924</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2022-05-20T08:38:00Z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(3)nEsoy5dzmMgijt+uP+9TpPxP+fdZsVKp2QFGJ2IVFZwQI/9+BvOnI73WwcgDsmSmzzs1SA6c
Lu/Yw2gO/O+n/wKP/bClaQgpFiFjo0xc7jvFSZZhIIBdJmjrtWB05XeQy1qqXArenGr8+IlX
TGVENf+IobmsFxjcVs0xtGXY0GtrIdw11p1Y7fAfmn61h2Q9Z7LW644obb/1VEpQrAkSBKas
v2PmIEIMWJBqS4PqMu</vt:lpwstr>
  </property>
  <property fmtid="{D5CDD505-2E9C-101B-9397-08002B2CF9AE}" pid="22" name="_2015_ms_pID_7253431">
    <vt:lpwstr>JIPcUStgdNZuYxgBoRvSTVIbQEmbkzw/AOjLC+eWT0tiZncgHsyMLp
AdIdw/zdjTwp5f6ESe7ZcwnlrzRx/vP82g2gifZf3CY8hv44a6JJb/+clHTeOcXdMvlOi2tM
kqawR3MhLcHhGWCoHysPK+x9ZrAvaxLbv+G88ZchxWwrl8kUkvyUfrTA1+YWmTV6YwpbBp3q
7aOele1h2LgiKxbno8Wr9hsMtwBbI9RJ8vaU</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1653035871</vt:lpwstr>
  </property>
</Properties>
</file>